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48BE55CC"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422BA8">
        <w:rPr>
          <w:rFonts w:ascii="Arial" w:hAnsi="Arial" w:cs="Arial"/>
          <w:b/>
          <w:sz w:val="22"/>
          <w:szCs w:val="22"/>
        </w:rPr>
        <w:t>0181</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5AD37E9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3B26">
        <w:rPr>
          <w:rFonts w:ascii="Arial" w:hAnsi="Arial" w:cs="Arial"/>
          <w:b/>
          <w:bCs/>
          <w:lang w:val="en-US"/>
        </w:rPr>
        <w:t>Nokia</w:t>
      </w:r>
    </w:p>
    <w:p w14:paraId="65CE4E4B" w14:textId="749EC3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35689">
        <w:rPr>
          <w:rFonts w:ascii="Arial" w:hAnsi="Arial" w:cs="Arial"/>
          <w:b/>
          <w:bCs/>
          <w:lang w:val="en-US"/>
        </w:rPr>
        <w:t>Introduction of user scenarios for 256-bit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305F2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93B26">
        <w:rPr>
          <w:rFonts w:ascii="Arial" w:hAnsi="Arial" w:cs="Arial"/>
          <w:b/>
          <w:bCs/>
          <w:lang w:val="en-US"/>
        </w:rPr>
        <w:t>5.3.2</w:t>
      </w:r>
    </w:p>
    <w:p w14:paraId="369E83CA" w14:textId="0B5269F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93B26">
        <w:rPr>
          <w:rFonts w:ascii="Arial" w:hAnsi="Arial" w:cs="Arial"/>
          <w:b/>
          <w:bCs/>
          <w:lang w:val="en-US"/>
        </w:rPr>
        <w:t>33.771</w:t>
      </w:r>
    </w:p>
    <w:p w14:paraId="32E76F63" w14:textId="40BB4A7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93B26">
        <w:rPr>
          <w:rFonts w:ascii="Arial" w:hAnsi="Arial" w:cs="Arial"/>
          <w:b/>
          <w:bCs/>
          <w:lang w:val="en-US"/>
        </w:rPr>
        <w:t>0.2.0</w:t>
      </w:r>
    </w:p>
    <w:p w14:paraId="09C0AB02" w14:textId="788A6A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93B26">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B8AF3FE" w:rsidR="00C93D83" w:rsidRDefault="00193B26">
      <w:pPr>
        <w:rPr>
          <w:lang w:val="en-US"/>
        </w:rPr>
      </w:pPr>
      <w:r>
        <w:rPr>
          <w:lang w:val="en-US"/>
        </w:rPr>
        <w:t xml:space="preserve">This </w:t>
      </w:r>
      <w:proofErr w:type="spellStart"/>
      <w:r>
        <w:rPr>
          <w:lang w:val="en-US"/>
        </w:rPr>
        <w:t>pCR</w:t>
      </w:r>
      <w:proofErr w:type="spellEnd"/>
      <w:r>
        <w:rPr>
          <w:lang w:val="en-US"/>
        </w:rPr>
        <w:t xml:space="preserve"> is </w:t>
      </w:r>
      <w:r w:rsidR="00A35689">
        <w:rPr>
          <w:lang w:val="en-US"/>
        </w:rPr>
        <w:t>introducing user scenarios for the 256-bit support, with the aim to identify which user scenario fits best for which 256-bit mode. In this context the definition of terms will be provided.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9CC7E2E" w14:textId="77777777" w:rsidR="00193B26" w:rsidRDefault="00193B26">
      <w:pPr>
        <w:rPr>
          <w:lang w:val="en-US"/>
        </w:rPr>
      </w:pPr>
    </w:p>
    <w:p w14:paraId="6EF9A5A8" w14:textId="77777777" w:rsidR="00193B26" w:rsidRDefault="00193B26">
      <w:pPr>
        <w:rPr>
          <w:lang w:val="en-US"/>
        </w:rPr>
      </w:pPr>
    </w:p>
    <w:p w14:paraId="5CBBCD3F" w14:textId="77777777" w:rsidR="00193B26" w:rsidRPr="00193B26" w:rsidRDefault="00193B26" w:rsidP="00193B26">
      <w:pPr>
        <w:keepNext/>
        <w:keepLines/>
        <w:pBdr>
          <w:top w:val="single" w:sz="12" w:space="3" w:color="auto"/>
        </w:pBdr>
        <w:spacing w:before="240"/>
        <w:ind w:left="1134" w:hanging="1134"/>
        <w:outlineLvl w:val="0"/>
        <w:rPr>
          <w:rFonts w:ascii="Arial" w:eastAsia="Yu Mincho" w:hAnsi="Arial"/>
          <w:sz w:val="36"/>
          <w:lang w:eastAsia="ja-JP"/>
        </w:rPr>
      </w:pPr>
      <w:bookmarkStart w:id="0" w:name="_Toc211866786"/>
      <w:bookmarkStart w:id="1" w:name="_Toc214964833"/>
      <w:bookmarkStart w:id="2" w:name="_Toc214972430"/>
      <w:bookmarkStart w:id="3" w:name="_Toc214974726"/>
      <w:r w:rsidRPr="00193B26">
        <w:rPr>
          <w:rFonts w:ascii="Arial" w:eastAsia="Yu Mincho" w:hAnsi="Arial"/>
          <w:sz w:val="36"/>
          <w:lang w:eastAsia="ja-JP"/>
        </w:rPr>
        <w:t xml:space="preserve">3 </w:t>
      </w:r>
      <w:r w:rsidRPr="00193B26">
        <w:rPr>
          <w:rFonts w:ascii="Arial" w:eastAsia="Yu Mincho" w:hAnsi="Arial"/>
          <w:sz w:val="36"/>
          <w:lang w:eastAsia="ja-JP"/>
        </w:rPr>
        <w:tab/>
      </w:r>
      <w:r w:rsidRPr="00193B26">
        <w:rPr>
          <w:rFonts w:ascii="Arial" w:eastAsia="Yu Mincho" w:hAnsi="Arial"/>
          <w:sz w:val="36"/>
        </w:rPr>
        <w:t>Definitions and abbreviations</w:t>
      </w:r>
      <w:bookmarkEnd w:id="0"/>
      <w:bookmarkEnd w:id="1"/>
      <w:bookmarkEnd w:id="2"/>
      <w:bookmarkEnd w:id="3"/>
    </w:p>
    <w:p w14:paraId="2BBDCA2C" w14:textId="77777777" w:rsidR="00193B26" w:rsidRPr="00193B26" w:rsidRDefault="00193B26" w:rsidP="00193B26">
      <w:pPr>
        <w:keepNext/>
        <w:keepLines/>
        <w:spacing w:before="180"/>
        <w:ind w:left="1134" w:hanging="1134"/>
        <w:outlineLvl w:val="1"/>
        <w:rPr>
          <w:rFonts w:ascii="Arial" w:eastAsia="Yu Mincho" w:hAnsi="Arial"/>
          <w:sz w:val="32"/>
        </w:rPr>
      </w:pPr>
      <w:bookmarkStart w:id="4" w:name="_Toc211866787"/>
      <w:bookmarkStart w:id="5" w:name="_Toc214964834"/>
      <w:bookmarkStart w:id="6" w:name="_Toc214972431"/>
      <w:bookmarkStart w:id="7" w:name="_Toc214974727"/>
      <w:r w:rsidRPr="00193B26">
        <w:rPr>
          <w:rFonts w:ascii="Arial" w:eastAsia="Yu Mincho" w:hAnsi="Arial"/>
          <w:sz w:val="32"/>
        </w:rPr>
        <w:t>3.1</w:t>
      </w:r>
      <w:r w:rsidRPr="00193B26">
        <w:rPr>
          <w:rFonts w:ascii="Arial" w:eastAsia="Yu Mincho" w:hAnsi="Arial"/>
          <w:sz w:val="32"/>
        </w:rPr>
        <w:tab/>
        <w:t>Terms</w:t>
      </w:r>
      <w:bookmarkEnd w:id="4"/>
      <w:bookmarkEnd w:id="5"/>
      <w:bookmarkEnd w:id="6"/>
      <w:bookmarkEnd w:id="7"/>
    </w:p>
    <w:p w14:paraId="2B01BD1F" w14:textId="77777777" w:rsidR="00193B26" w:rsidRPr="00193B26" w:rsidRDefault="00193B26" w:rsidP="00193B26">
      <w:pPr>
        <w:rPr>
          <w:rFonts w:eastAsia="Yu Mincho"/>
        </w:rPr>
      </w:pPr>
      <w:r w:rsidRPr="00193B26">
        <w:rPr>
          <w:rFonts w:eastAsia="Yu Mincho"/>
        </w:rPr>
        <w:t>For the purposes of the present document, the terms given in TR 21.905 [1] and the following apply. A term defined in the present document takes precedence over the definition of the same term, if any, in TR 21.905 [1].</w:t>
      </w:r>
    </w:p>
    <w:p w14:paraId="7CC11E82" w14:textId="4C8A0784" w:rsidR="00193B26" w:rsidRPr="00193B26" w:rsidDel="00503E9E" w:rsidRDefault="00193B26" w:rsidP="00193B26">
      <w:pPr>
        <w:rPr>
          <w:del w:id="8" w:author="Nokia-93" w:date="2026-01-23T10:32:00Z" w16du:dateUtc="2026-01-23T09:32:00Z"/>
          <w:rFonts w:eastAsia="Yu Mincho"/>
        </w:rPr>
      </w:pPr>
      <w:del w:id="9" w:author="Nokia-93" w:date="2026-01-23T10:32:00Z" w16du:dateUtc="2026-01-23T09:32:00Z">
        <w:r w:rsidRPr="00193B26" w:rsidDel="00503E9E">
          <w:rPr>
            <w:rFonts w:eastAsia="Yu Mincho"/>
            <w:b/>
          </w:rPr>
          <w:delText>Example:</w:delText>
        </w:r>
        <w:r w:rsidRPr="00193B26" w:rsidDel="00503E9E">
          <w:rPr>
            <w:rFonts w:eastAsia="Yu Mincho"/>
          </w:rPr>
          <w:delText xml:space="preserve"> text used to clarify abstract rules by applying them literally.</w:delText>
        </w:r>
      </w:del>
    </w:p>
    <w:p w14:paraId="2AE67E9E" w14:textId="77777777" w:rsidR="00193B26" w:rsidRPr="00193B26" w:rsidRDefault="00193B26"/>
    <w:p w14:paraId="535A6DF0" w14:textId="39859D49" w:rsidR="00A35689" w:rsidRDefault="00A35689" w:rsidP="00A35689">
      <w:pPr>
        <w:rPr>
          <w:ins w:id="10" w:author="Nokia-93" w:date="2026-01-23T13:34:00Z" w16du:dateUtc="2026-01-23T12:34:00Z"/>
          <w:lang w:val="en-US"/>
        </w:rPr>
      </w:pPr>
      <w:ins w:id="11" w:author="Nokia-93" w:date="2026-01-23T13:34:00Z" w16du:dateUtc="2026-01-23T12:34:00Z">
        <w:r w:rsidRPr="00A35689">
          <w:rPr>
            <w:b/>
            <w:bCs/>
            <w:lang w:val="en-US"/>
          </w:rPr>
          <w:t>Interworking:</w:t>
        </w:r>
      </w:ins>
      <w:ins w:id="12" w:author="Nokia-93" w:date="2026-01-23T13:35:00Z" w16du:dateUtc="2026-01-23T12:35:00Z">
        <w:r>
          <w:rPr>
            <w:lang w:val="en-US"/>
          </w:rPr>
          <w:br/>
        </w:r>
      </w:ins>
      <w:ins w:id="13" w:author="Nokia-93" w:date="2026-01-23T13:34:00Z" w16du:dateUtc="2026-01-23T12:34:00Z">
        <w:r w:rsidRPr="00A35689">
          <w:rPr>
            <w:lang w:val="en-US"/>
          </w:rPr>
          <w:t>The term interworking refers to the ability to connect two (or more) network systems so that users or services in one system can interact with those in another system, even though they use different access technologies, algorithm types, or signaling protocols. The terms interworking and interoperability are interchangeable.</w:t>
        </w:r>
      </w:ins>
    </w:p>
    <w:p w14:paraId="5DD8BD87" w14:textId="36A4CEC7" w:rsidR="00193B26" w:rsidRPr="00A35689" w:rsidRDefault="00A35689">
      <w:ins w:id="14" w:author="Nokia-93" w:date="2026-01-23T13:34:00Z" w16du:dateUtc="2026-01-23T12:34:00Z">
        <w:r w:rsidRPr="00A35689">
          <w:rPr>
            <w:b/>
            <w:bCs/>
            <w:lang w:val="en-US"/>
          </w:rPr>
          <w:t>Coexistence:</w:t>
        </w:r>
      </w:ins>
      <w:ins w:id="15" w:author="Nokia-93" w:date="2026-01-23T13:35:00Z" w16du:dateUtc="2026-01-23T12:35:00Z">
        <w:r>
          <w:rPr>
            <w:lang w:val="en-US"/>
          </w:rPr>
          <w:br/>
        </w:r>
      </w:ins>
      <w:ins w:id="16" w:author="Nokia-93" w:date="2026-01-23T13:34:00Z">
        <w:r w:rsidRPr="00A35689">
          <w:rPr>
            <w:lang w:val="en-US"/>
          </w:rPr>
          <w:t>The term coexistence means that two or more systems/technologies/algorithm types are used in such a way that each system can operate without unacceptable degradation due to the other(s), even if resources must be shared.</w:t>
        </w:r>
      </w:ins>
    </w:p>
    <w:p w14:paraId="7B45C3A7" w14:textId="67027798" w:rsidR="00A35689" w:rsidRPr="00A35689" w:rsidRDefault="00A35689">
      <w:ins w:id="17" w:author="Nokia-93" w:date="2026-01-23T13:34:00Z" w16du:dateUtc="2026-01-23T12:34:00Z">
        <w:r w:rsidRPr="00A35689">
          <w:rPr>
            <w:b/>
            <w:bCs/>
            <w:lang w:val="en-US"/>
          </w:rPr>
          <w:t>MAC-then</w:t>
        </w:r>
      </w:ins>
      <w:ins w:id="18" w:author="Nokia-93" w:date="2026-01-23T13:35:00Z" w16du:dateUtc="2026-01-23T12:35:00Z">
        <w:r w:rsidRPr="00A35689">
          <w:rPr>
            <w:b/>
            <w:bCs/>
            <w:lang w:val="en-US"/>
          </w:rPr>
          <w:t>-Encrypt (</w:t>
        </w:r>
        <w:proofErr w:type="spellStart"/>
        <w:r w:rsidRPr="00A35689">
          <w:rPr>
            <w:b/>
            <w:bCs/>
            <w:lang w:val="en-US"/>
          </w:rPr>
          <w:t>MtE</w:t>
        </w:r>
        <w:proofErr w:type="spellEnd"/>
        <w:r w:rsidRPr="00A35689">
          <w:rPr>
            <w:b/>
            <w:bCs/>
            <w:lang w:val="en-US"/>
          </w:rPr>
          <w:t>):</w:t>
        </w:r>
        <w:r>
          <w:rPr>
            <w:lang w:val="en-US"/>
          </w:rPr>
          <w:br/>
        </w:r>
      </w:ins>
      <w:ins w:id="19" w:author="Nokia-93" w:date="2026-01-23T13:35:00Z">
        <w:r w:rsidRPr="00A35689">
          <w:t>The term MAC-then-Encrypt (</w:t>
        </w:r>
        <w:proofErr w:type="spellStart"/>
        <w:r w:rsidRPr="00A35689">
          <w:t>MtE</w:t>
        </w:r>
        <w:proofErr w:type="spellEnd"/>
        <w:r w:rsidRPr="00A35689">
          <w:t xml:space="preserve">) refers to a </w:t>
        </w:r>
        <w:proofErr w:type="gramStart"/>
        <w:r w:rsidRPr="00A35689">
          <w:t>MAC</w:t>
        </w:r>
        <w:proofErr w:type="gramEnd"/>
        <w:r w:rsidRPr="00A35689">
          <w:t xml:space="preserve"> is produced based on the </w:t>
        </w:r>
        <w:proofErr w:type="gramStart"/>
        <w:r w:rsidRPr="00A35689">
          <w:t>plaintext</w:t>
        </w:r>
        <w:proofErr w:type="gramEnd"/>
        <w:r w:rsidRPr="00A35689">
          <w:t xml:space="preserve">, then the </w:t>
        </w:r>
        <w:proofErr w:type="gramStart"/>
        <w:r w:rsidRPr="00A35689">
          <w:t>plaintext</w:t>
        </w:r>
        <w:proofErr w:type="gramEnd"/>
        <w:r w:rsidRPr="00A35689">
          <w:t xml:space="preserve"> and MAC are together encrypted to produce a ciphertext based on both.</w:t>
        </w:r>
      </w:ins>
    </w:p>
    <w:p w14:paraId="00EBA989" w14:textId="2FB9B018" w:rsidR="00193B26" w:rsidRPr="003D3262" w:rsidRDefault="00A35689">
      <w:ins w:id="20" w:author="Nokia-93" w:date="2026-01-23T13:35:00Z" w16du:dateUtc="2026-01-23T12:35:00Z">
        <w:r w:rsidRPr="003D3262">
          <w:rPr>
            <w:b/>
            <w:bCs/>
            <w:lang w:val="en-US"/>
          </w:rPr>
          <w:t>Encrypt-then-MAC (</w:t>
        </w:r>
        <w:proofErr w:type="spellStart"/>
        <w:r w:rsidRPr="003D3262">
          <w:rPr>
            <w:b/>
            <w:bCs/>
            <w:lang w:val="en-US"/>
          </w:rPr>
          <w:t>EtM</w:t>
        </w:r>
        <w:proofErr w:type="spellEnd"/>
        <w:r w:rsidRPr="003D3262">
          <w:rPr>
            <w:b/>
            <w:bCs/>
            <w:lang w:val="en-US"/>
          </w:rPr>
          <w:t>):</w:t>
        </w:r>
      </w:ins>
      <w:ins w:id="21" w:author="Nokia-93" w:date="2026-01-23T13:36:00Z" w16du:dateUtc="2026-01-23T12:36:00Z">
        <w:r>
          <w:rPr>
            <w:lang w:val="en-US"/>
          </w:rPr>
          <w:br/>
        </w:r>
      </w:ins>
      <w:ins w:id="22" w:author="Nokia-93" w:date="2026-01-23T13:36:00Z">
        <w:r w:rsidR="003D3262" w:rsidRPr="003D3262">
          <w:t>The term Encrypt-then-MAC (</w:t>
        </w:r>
        <w:proofErr w:type="spellStart"/>
        <w:r w:rsidR="003D3262" w:rsidRPr="003D3262">
          <w:t>EtM</w:t>
        </w:r>
        <w:proofErr w:type="spellEnd"/>
        <w:r w:rsidR="003D3262" w:rsidRPr="003D3262">
          <w:t>) refers to the plaintext is first encrypted, then a MAC is produced based on the resulting ciphertext.</w:t>
        </w:r>
      </w:ins>
    </w:p>
    <w:p w14:paraId="71569636" w14:textId="4375ED67" w:rsidR="003D3262" w:rsidRDefault="003D3262">
      <w:pPr>
        <w:rPr>
          <w:ins w:id="23" w:author="Nokia-93" w:date="2026-01-23T13:37:00Z" w16du:dateUtc="2026-01-23T12:37:00Z"/>
          <w:lang w:val="en-US"/>
        </w:rPr>
      </w:pPr>
      <w:ins w:id="24" w:author="Nokia-93" w:date="2026-01-23T13:36:00Z" w16du:dateUtc="2026-01-23T12:36:00Z">
        <w:r w:rsidRPr="003D3262">
          <w:rPr>
            <w:b/>
            <w:bCs/>
            <w:lang w:val="en-US"/>
          </w:rPr>
          <w:t>dual-pass (or two-pass):</w:t>
        </w:r>
        <w:r>
          <w:rPr>
            <w:lang w:val="en-US"/>
          </w:rPr>
          <w:br/>
        </w:r>
      </w:ins>
      <w:ins w:id="25" w:author="Nokia-93" w:date="2026-01-23T13:36:00Z">
        <w:r w:rsidRPr="003D3262">
          <w:t>The term dual-pass (or two-pass) requires two distinct passes over the cleartext (or ciphertext) data. Typically, one pass is for the computation of the ciphertext (or cleartext) and another pass for the computation of the authentication tag.</w:t>
        </w:r>
      </w:ins>
    </w:p>
    <w:p w14:paraId="1876C7DC" w14:textId="19922CFF" w:rsidR="003D3262" w:rsidRPr="003D3262" w:rsidRDefault="003D3262">
      <w:pPr>
        <w:rPr>
          <w:ins w:id="26" w:author="Nokia-93" w:date="2026-01-23T13:37:00Z" w16du:dateUtc="2026-01-23T12:37:00Z"/>
        </w:rPr>
      </w:pPr>
      <w:ins w:id="27" w:author="Nokia-93" w:date="2026-01-23T13:37:00Z" w16du:dateUtc="2026-01-23T12:37:00Z">
        <w:r w:rsidRPr="003D3262">
          <w:rPr>
            <w:b/>
            <w:bCs/>
            <w:lang w:val="en-US"/>
          </w:rPr>
          <w:lastRenderedPageBreak/>
          <w:t>single-pass (or one-pass):</w:t>
        </w:r>
        <w:r>
          <w:rPr>
            <w:lang w:val="en-US"/>
          </w:rPr>
          <w:br/>
        </w:r>
      </w:ins>
      <w:ins w:id="28" w:author="Nokia-93" w:date="2026-01-23T13:37:00Z">
        <w:r w:rsidRPr="003D3262">
          <w:t>The term single-pass (or one-pass) refers to the ability of the algorithm to provide both confidentiality and integrity protection in a single processing pass over the cleartext (or ciphertext) data.</w:t>
        </w:r>
      </w:ins>
    </w:p>
    <w:p w14:paraId="22808977" w14:textId="6E1AD2D3" w:rsidR="003D3262" w:rsidRDefault="006E2E3F">
      <w:pPr>
        <w:rPr>
          <w:ins w:id="29" w:author="Nokia-93" w:date="2026-01-28T11:04:00Z" w16du:dateUtc="2026-01-28T10:04:00Z"/>
          <w:lang w:val="en-US"/>
        </w:rPr>
      </w:pPr>
      <w:ins w:id="30" w:author="Nokia-93" w:date="2026-01-28T11:04:00Z" w16du:dateUtc="2026-01-28T10:04:00Z">
        <w:r w:rsidRPr="008200F5">
          <w:rPr>
            <w:b/>
            <w:bCs/>
            <w:lang w:val="en-US"/>
          </w:rPr>
          <w:t>Standalone</w:t>
        </w:r>
        <w:r w:rsidR="00D75427" w:rsidRPr="008200F5">
          <w:rPr>
            <w:b/>
            <w:bCs/>
            <w:lang w:val="en-US"/>
          </w:rPr>
          <w:t>-mode:</w:t>
        </w:r>
      </w:ins>
      <w:ins w:id="31" w:author="Nokia-93" w:date="2026-01-28T11:09:00Z" w16du:dateUtc="2026-01-28T10:09:00Z">
        <w:r w:rsidR="008200F5">
          <w:rPr>
            <w:lang w:val="en-US"/>
          </w:rPr>
          <w:br/>
        </w:r>
        <w:r w:rsidR="008200F5" w:rsidRPr="008200F5">
          <w:rPr>
            <w:lang w:val="en-US"/>
          </w:rPr>
          <w:t>Standalone mode refers to the use of an approved cryptographic algorithm or mode of operation to provide a single cryptographic security service in isolation, such as confidentiality through an encryption mode</w:t>
        </w:r>
      </w:ins>
      <w:ins w:id="32" w:author="Nokia-93" w:date="2026-01-28T11:10:00Z" w16du:dateUtc="2026-01-28T10:10:00Z">
        <w:r w:rsidR="008200F5">
          <w:rPr>
            <w:lang w:val="en-US"/>
          </w:rPr>
          <w:t xml:space="preserve"> (encryption-only)</w:t>
        </w:r>
      </w:ins>
      <w:ins w:id="33" w:author="Nokia-93" w:date="2026-01-28T11:09:00Z" w16du:dateUtc="2026-01-28T10:09:00Z">
        <w:r w:rsidR="008200F5" w:rsidRPr="008200F5">
          <w:rPr>
            <w:lang w:val="en-US"/>
          </w:rPr>
          <w:t xml:space="preserve"> or data integrity and origin authentication through an authentication mode</w:t>
        </w:r>
      </w:ins>
      <w:ins w:id="34" w:author="Nokia-93" w:date="2026-01-28T11:10:00Z" w16du:dateUtc="2026-01-28T10:10:00Z">
        <w:r w:rsidR="000915D4">
          <w:rPr>
            <w:lang w:val="en-US"/>
          </w:rPr>
          <w:t xml:space="preserve"> (integrity-only</w:t>
        </w:r>
      </w:ins>
      <w:ins w:id="35" w:author="Nokia-93" w:date="2026-01-28T14:10:00Z" w16du:dateUtc="2026-01-28T13:10:00Z">
        <w:r w:rsidR="00B3125B">
          <w:rPr>
            <w:lang w:val="en-US"/>
          </w:rPr>
          <w:t>)</w:t>
        </w:r>
      </w:ins>
      <w:ins w:id="36" w:author="Nokia-93" w:date="2026-01-28T11:09:00Z" w16du:dateUtc="2026-01-28T10:09:00Z">
        <w:r w:rsidR="008200F5" w:rsidRPr="008200F5">
          <w:rPr>
            <w:lang w:val="en-US"/>
          </w:rPr>
          <w:t>.</w:t>
        </w:r>
      </w:ins>
    </w:p>
    <w:p w14:paraId="648FF365" w14:textId="6314A624" w:rsidR="00D75427" w:rsidRDefault="00D75427">
      <w:pPr>
        <w:rPr>
          <w:ins w:id="37" w:author="Nokia-93" w:date="2026-01-28T11:04:00Z" w16du:dateUtc="2026-01-28T10:04:00Z"/>
          <w:lang w:val="en-US"/>
        </w:rPr>
      </w:pPr>
      <w:proofErr w:type="gramStart"/>
      <w:ins w:id="38" w:author="Nokia-93" w:date="2026-01-28T11:04:00Z" w16du:dateUtc="2026-01-28T10:04:00Z">
        <w:r w:rsidRPr="00B46978">
          <w:rPr>
            <w:b/>
            <w:bCs/>
            <w:lang w:val="en-US"/>
          </w:rPr>
          <w:t>Combined-mode</w:t>
        </w:r>
        <w:proofErr w:type="gramEnd"/>
        <w:r w:rsidRPr="00B46978">
          <w:rPr>
            <w:b/>
            <w:bCs/>
            <w:lang w:val="en-US"/>
          </w:rPr>
          <w:t>:</w:t>
        </w:r>
      </w:ins>
      <w:ins w:id="39" w:author="Nokia-93" w:date="2026-01-28T11:12:00Z" w16du:dateUtc="2026-01-28T10:12:00Z">
        <w:r w:rsidR="00934578" w:rsidRPr="00B46978">
          <w:rPr>
            <w:b/>
            <w:bCs/>
            <w:lang w:val="en-US"/>
          </w:rPr>
          <w:br/>
        </w:r>
        <w:r w:rsidR="00934578" w:rsidRPr="00934578">
          <w:rPr>
            <w:lang w:val="en-US"/>
          </w:rPr>
          <w:t>Combined mode refers to the operation of a cryptographic algorithm in which confidentiality and integrity protection are provided together through a single, integrated cryptographic mechanism</w:t>
        </w:r>
        <w:r w:rsidR="00D2492F">
          <w:rPr>
            <w:lang w:val="en-US"/>
          </w:rPr>
          <w:t>.</w:t>
        </w:r>
      </w:ins>
    </w:p>
    <w:p w14:paraId="75C6ACB5" w14:textId="77777777" w:rsidR="00D75427" w:rsidRDefault="00D75427">
      <w:pPr>
        <w:rPr>
          <w:ins w:id="40" w:author="Nokia-93" w:date="2026-01-28T11:04:00Z" w16du:dateUtc="2026-01-28T10:04:00Z"/>
          <w:lang w:val="en-US"/>
        </w:rPr>
      </w:pPr>
    </w:p>
    <w:p w14:paraId="386698BD" w14:textId="77777777" w:rsidR="00D75427" w:rsidRDefault="00D75427">
      <w:pPr>
        <w:rPr>
          <w:ins w:id="41" w:author="Nokia-93" w:date="2026-01-28T11:04:00Z" w16du:dateUtc="2026-01-28T10:04:00Z"/>
          <w:lang w:val="en-US"/>
        </w:rPr>
      </w:pPr>
    </w:p>
    <w:p w14:paraId="3D478C13" w14:textId="77777777" w:rsidR="00D75427" w:rsidRDefault="00D75427">
      <w:pPr>
        <w:rPr>
          <w:ins w:id="42" w:author="Nokia-93" w:date="2026-01-23T13:37:00Z" w16du:dateUtc="2026-01-23T12:37:00Z"/>
          <w:lang w:val="en-US"/>
        </w:rPr>
      </w:pPr>
    </w:p>
    <w:p w14:paraId="6B49A574" w14:textId="77777777" w:rsidR="003D3262" w:rsidRDefault="003D3262">
      <w:pPr>
        <w:rPr>
          <w:ins w:id="43" w:author="Nokia-93" w:date="2026-01-23T13:37:00Z" w16du:dateUtc="2026-01-23T12:37:00Z"/>
          <w:lang w:val="en-US"/>
        </w:rPr>
      </w:pPr>
    </w:p>
    <w:p w14:paraId="6968E2D0" w14:textId="77777777" w:rsidR="003D3262" w:rsidRDefault="003D3262">
      <w:pPr>
        <w:rPr>
          <w:ins w:id="44" w:author="Nokia-93" w:date="2026-01-23T13:37:00Z" w16du:dateUtc="2026-01-23T12:37:00Z"/>
          <w:lang w:val="en-US"/>
        </w:rPr>
      </w:pPr>
    </w:p>
    <w:p w14:paraId="0408891F" w14:textId="77777777" w:rsidR="003D3262" w:rsidRPr="003D3262" w:rsidRDefault="003D3262">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6D962E" w14:textId="77777777" w:rsidR="00193B26" w:rsidRDefault="00193B26">
      <w:pPr>
        <w:rPr>
          <w:lang w:val="en-US"/>
        </w:rPr>
      </w:pPr>
    </w:p>
    <w:p w14:paraId="0DE8AC46" w14:textId="77777777" w:rsidR="00193B26" w:rsidRDefault="00193B26">
      <w:pPr>
        <w:rPr>
          <w:lang w:val="en-US"/>
        </w:rPr>
      </w:pPr>
    </w:p>
    <w:p w14:paraId="73FFC58D" w14:textId="77777777" w:rsidR="00193B26" w:rsidRPr="00193B26" w:rsidRDefault="00193B26" w:rsidP="00193B26">
      <w:pPr>
        <w:keepNext/>
        <w:keepLines/>
        <w:spacing w:before="180"/>
        <w:ind w:left="1134" w:hanging="1134"/>
        <w:outlineLvl w:val="1"/>
        <w:rPr>
          <w:rFonts w:ascii="Arial" w:eastAsia="Yu Mincho" w:hAnsi="Arial"/>
          <w:sz w:val="32"/>
        </w:rPr>
      </w:pPr>
      <w:bookmarkStart w:id="45" w:name="_Toc211866789"/>
      <w:bookmarkStart w:id="46" w:name="_Toc214964836"/>
      <w:bookmarkStart w:id="47" w:name="_Toc214972433"/>
      <w:bookmarkStart w:id="48" w:name="_Toc214974729"/>
      <w:r w:rsidRPr="00193B26">
        <w:rPr>
          <w:rFonts w:ascii="Arial" w:eastAsia="Yu Mincho" w:hAnsi="Arial"/>
          <w:sz w:val="32"/>
        </w:rPr>
        <w:t>3.3</w:t>
      </w:r>
      <w:r w:rsidRPr="00193B26">
        <w:rPr>
          <w:rFonts w:ascii="Arial" w:eastAsia="Yu Mincho" w:hAnsi="Arial"/>
          <w:sz w:val="32"/>
        </w:rPr>
        <w:tab/>
        <w:t>Abbreviations</w:t>
      </w:r>
      <w:bookmarkEnd w:id="45"/>
      <w:bookmarkEnd w:id="46"/>
      <w:bookmarkEnd w:id="47"/>
      <w:bookmarkEnd w:id="48"/>
    </w:p>
    <w:p w14:paraId="364AB7D2" w14:textId="77777777" w:rsidR="00193B26" w:rsidRPr="00193B26" w:rsidRDefault="00193B26" w:rsidP="00193B26">
      <w:pPr>
        <w:rPr>
          <w:rFonts w:eastAsia="Yu Mincho"/>
        </w:rPr>
      </w:pPr>
      <w:r w:rsidRPr="00193B26">
        <w:rPr>
          <w:rFonts w:eastAsia="Yu Mincho"/>
        </w:rPr>
        <w:t>For the purposes of the present document, the abbreviations given in TR 21.905 [1] and the following apply. An abbreviation defined in the present document takes precedence over the definition of the same abbreviation, if any, in TR 21.905 [1].</w:t>
      </w:r>
    </w:p>
    <w:p w14:paraId="6B7AC808" w14:textId="77777777" w:rsidR="00193B26" w:rsidRPr="00193B26" w:rsidRDefault="00193B26" w:rsidP="00193B26">
      <w:pPr>
        <w:rPr>
          <w:rFonts w:eastAsia="Yu Mincho"/>
          <w:lang w:eastAsia="ja-JP"/>
        </w:rPr>
      </w:pPr>
    </w:p>
    <w:p w14:paraId="6058C574" w14:textId="2794B73A" w:rsidR="00193B26" w:rsidRPr="00193B26" w:rsidRDefault="00193B26" w:rsidP="00193B26">
      <w:pPr>
        <w:spacing w:after="0"/>
        <w:ind w:firstLine="284"/>
        <w:rPr>
          <w:rFonts w:eastAsia="Yu Mincho"/>
        </w:rPr>
      </w:pPr>
      <w:r w:rsidRPr="00193B26">
        <w:rPr>
          <w:rFonts w:eastAsia="Yu Mincho"/>
        </w:rPr>
        <w:t>AEAD</w:t>
      </w:r>
      <w:r w:rsidRPr="00193B26">
        <w:rPr>
          <w:rFonts w:eastAsia="Yu Mincho"/>
        </w:rPr>
        <w:tab/>
      </w:r>
      <w:r w:rsidRPr="00193B26">
        <w:rPr>
          <w:rFonts w:eastAsia="Yu Mincho"/>
        </w:rPr>
        <w:tab/>
      </w:r>
      <w:r w:rsidRPr="00193B26">
        <w:rPr>
          <w:rFonts w:eastAsia="Yu Mincho"/>
        </w:rPr>
        <w:tab/>
      </w:r>
      <w:r w:rsidRPr="00193B26">
        <w:rPr>
          <w:rFonts w:eastAsia="Yu Mincho"/>
        </w:rPr>
        <w:tab/>
      </w:r>
      <w:r w:rsidRPr="00193B26">
        <w:rPr>
          <w:rFonts w:eastAsia="Yu Mincho"/>
        </w:rPr>
        <w:tab/>
        <w:t>Authenticated Encryption with Associated Data</w:t>
      </w:r>
    </w:p>
    <w:p w14:paraId="489BD85E" w14:textId="77777777" w:rsidR="00193B26" w:rsidRPr="00193B26" w:rsidRDefault="00193B26" w:rsidP="00193B26">
      <w:pPr>
        <w:spacing w:after="0"/>
        <w:ind w:firstLine="284"/>
        <w:rPr>
          <w:rFonts w:eastAsia="Yu Mincho"/>
        </w:rPr>
      </w:pPr>
      <w:r w:rsidRPr="00193B26">
        <w:rPr>
          <w:rFonts w:eastAsia="Yu Mincho"/>
        </w:rPr>
        <w:t>AKA</w:t>
      </w:r>
      <w:r w:rsidRPr="00193B26">
        <w:rPr>
          <w:rFonts w:eastAsia="Yu Mincho"/>
        </w:rPr>
        <w:tab/>
      </w:r>
      <w:r w:rsidRPr="00193B26">
        <w:rPr>
          <w:rFonts w:eastAsia="Yu Mincho"/>
        </w:rPr>
        <w:tab/>
      </w:r>
      <w:r w:rsidRPr="00193B26">
        <w:rPr>
          <w:rFonts w:eastAsia="Yu Mincho"/>
        </w:rPr>
        <w:tab/>
      </w:r>
      <w:r w:rsidRPr="00193B26">
        <w:rPr>
          <w:rFonts w:eastAsia="Yu Mincho"/>
        </w:rPr>
        <w:tab/>
      </w:r>
      <w:r w:rsidRPr="00193B26">
        <w:rPr>
          <w:rFonts w:eastAsia="Yu Mincho"/>
        </w:rPr>
        <w:tab/>
        <w:t>Authentication and Key Agreement</w:t>
      </w:r>
    </w:p>
    <w:p w14:paraId="1DC87733" w14:textId="77777777" w:rsidR="00193B26" w:rsidRPr="00193B26" w:rsidRDefault="00193B26" w:rsidP="00193B26">
      <w:pPr>
        <w:spacing w:after="0"/>
        <w:ind w:firstLine="284"/>
        <w:rPr>
          <w:rFonts w:eastAsia="Yu Mincho"/>
        </w:rPr>
      </w:pPr>
      <w:r w:rsidRPr="00193B26">
        <w:rPr>
          <w:rFonts w:eastAsia="Yu Mincho"/>
        </w:rPr>
        <w:t>AMF</w:t>
      </w:r>
      <w:r w:rsidRPr="00193B26">
        <w:rPr>
          <w:rFonts w:eastAsia="Yu Mincho"/>
        </w:rPr>
        <w:tab/>
      </w:r>
      <w:r w:rsidRPr="00193B26">
        <w:rPr>
          <w:rFonts w:eastAsia="Yu Mincho"/>
        </w:rPr>
        <w:tab/>
      </w:r>
      <w:r w:rsidRPr="00193B26">
        <w:rPr>
          <w:rFonts w:eastAsia="Yu Mincho"/>
        </w:rPr>
        <w:tab/>
      </w:r>
      <w:r w:rsidRPr="00193B26">
        <w:rPr>
          <w:rFonts w:eastAsia="Yu Mincho"/>
        </w:rPr>
        <w:tab/>
      </w:r>
      <w:r w:rsidRPr="00193B26">
        <w:rPr>
          <w:rFonts w:eastAsia="Yu Mincho"/>
        </w:rPr>
        <w:tab/>
        <w:t>Access and Mobility Management</w:t>
      </w:r>
    </w:p>
    <w:p w14:paraId="2E91AC55" w14:textId="77777777" w:rsidR="00193B26" w:rsidRDefault="00193B26" w:rsidP="00193B26">
      <w:pPr>
        <w:spacing w:after="0"/>
        <w:ind w:firstLine="284"/>
        <w:rPr>
          <w:ins w:id="49" w:author="Nokia-93" w:date="2026-01-23T13:38:00Z" w16du:dateUtc="2026-01-23T12:38:00Z"/>
          <w:rFonts w:eastAsia="Yu Mincho"/>
        </w:rPr>
      </w:pPr>
      <w:r w:rsidRPr="00193B26">
        <w:rPr>
          <w:rFonts w:eastAsia="Yu Mincho"/>
        </w:rPr>
        <w:t>AS SMC</w:t>
      </w:r>
      <w:r w:rsidRPr="00193B26">
        <w:rPr>
          <w:rFonts w:eastAsia="Yu Mincho"/>
        </w:rPr>
        <w:tab/>
      </w:r>
      <w:r w:rsidRPr="00193B26">
        <w:rPr>
          <w:rFonts w:eastAsia="Yu Mincho"/>
        </w:rPr>
        <w:tab/>
      </w:r>
      <w:r w:rsidRPr="00193B26">
        <w:rPr>
          <w:rFonts w:eastAsia="Yu Mincho"/>
        </w:rPr>
        <w:tab/>
      </w:r>
      <w:r w:rsidRPr="00193B26">
        <w:rPr>
          <w:rFonts w:eastAsia="Yu Mincho"/>
        </w:rPr>
        <w:tab/>
        <w:t>Access Stratum Security Mode Command</w:t>
      </w:r>
    </w:p>
    <w:p w14:paraId="6606A4B0" w14:textId="714E81FF" w:rsidR="00582A0F" w:rsidRDefault="00582A0F" w:rsidP="00193B26">
      <w:pPr>
        <w:spacing w:after="0"/>
        <w:ind w:firstLine="284"/>
        <w:rPr>
          <w:ins w:id="50" w:author="Nokia-93" w:date="2026-01-23T13:38:00Z" w16du:dateUtc="2026-01-23T12:38:00Z"/>
          <w:rFonts w:eastAsia="Yu Mincho"/>
        </w:rPr>
      </w:pPr>
      <w:proofErr w:type="spellStart"/>
      <w:ins w:id="51" w:author="Nokia-93" w:date="2026-01-23T13:38:00Z" w16du:dateUtc="2026-01-23T12:38:00Z">
        <w:r>
          <w:rPr>
            <w:rFonts w:eastAsia="Yu Mincho"/>
          </w:rPr>
          <w:t>EtM</w:t>
        </w:r>
        <w:proofErr w:type="spellEnd"/>
        <w:r>
          <w:rPr>
            <w:rFonts w:eastAsia="Yu Mincho"/>
          </w:rPr>
          <w:tab/>
        </w:r>
        <w:r>
          <w:rPr>
            <w:rFonts w:eastAsia="Yu Mincho"/>
          </w:rPr>
          <w:tab/>
        </w:r>
        <w:r>
          <w:rPr>
            <w:rFonts w:eastAsia="Yu Mincho"/>
          </w:rPr>
          <w:tab/>
        </w:r>
        <w:r>
          <w:rPr>
            <w:rFonts w:eastAsia="Yu Mincho"/>
          </w:rPr>
          <w:tab/>
        </w:r>
        <w:r>
          <w:rPr>
            <w:rFonts w:eastAsia="Yu Mincho"/>
          </w:rPr>
          <w:tab/>
          <w:t>Encrypt-then-MAC</w:t>
        </w:r>
      </w:ins>
    </w:p>
    <w:p w14:paraId="540E6EA3" w14:textId="37CE3FEA" w:rsidR="00582A0F" w:rsidRPr="00193B26" w:rsidRDefault="00582A0F" w:rsidP="00193B26">
      <w:pPr>
        <w:spacing w:after="0"/>
        <w:ind w:firstLine="284"/>
        <w:rPr>
          <w:rFonts w:eastAsia="Yu Mincho"/>
        </w:rPr>
      </w:pPr>
      <w:proofErr w:type="spellStart"/>
      <w:ins w:id="52" w:author="Nokia-93" w:date="2026-01-23T13:38:00Z" w16du:dateUtc="2026-01-23T12:38:00Z">
        <w:r>
          <w:rPr>
            <w:rFonts w:eastAsia="Yu Mincho"/>
          </w:rPr>
          <w:t>MtE</w:t>
        </w:r>
        <w:proofErr w:type="spellEnd"/>
        <w:r>
          <w:rPr>
            <w:rFonts w:eastAsia="Yu Mincho"/>
          </w:rPr>
          <w:tab/>
        </w:r>
        <w:r>
          <w:rPr>
            <w:rFonts w:eastAsia="Yu Mincho"/>
          </w:rPr>
          <w:tab/>
        </w:r>
        <w:r>
          <w:rPr>
            <w:rFonts w:eastAsia="Yu Mincho"/>
          </w:rPr>
          <w:tab/>
        </w:r>
        <w:r>
          <w:rPr>
            <w:rFonts w:eastAsia="Yu Mincho"/>
          </w:rPr>
          <w:tab/>
        </w:r>
        <w:r>
          <w:rPr>
            <w:rFonts w:eastAsia="Yu Mincho"/>
          </w:rPr>
          <w:tab/>
          <w:t>MAC-then-Encrypt</w:t>
        </w:r>
      </w:ins>
    </w:p>
    <w:p w14:paraId="258CF353" w14:textId="77777777" w:rsidR="00193B26" w:rsidRPr="00193B26" w:rsidRDefault="00193B26" w:rsidP="00193B26">
      <w:pPr>
        <w:spacing w:after="0"/>
        <w:ind w:firstLine="284"/>
        <w:rPr>
          <w:rFonts w:eastAsia="Yu Mincho"/>
        </w:rPr>
      </w:pPr>
      <w:r w:rsidRPr="00193B26">
        <w:rPr>
          <w:rFonts w:eastAsia="Yu Mincho"/>
        </w:rPr>
        <w:t>NAS SMC</w:t>
      </w:r>
      <w:r w:rsidRPr="00193B26">
        <w:rPr>
          <w:rFonts w:eastAsia="Yu Mincho"/>
        </w:rPr>
        <w:tab/>
      </w:r>
      <w:r w:rsidRPr="00193B26">
        <w:rPr>
          <w:rFonts w:eastAsia="Yu Mincho"/>
        </w:rPr>
        <w:tab/>
      </w:r>
      <w:r w:rsidRPr="00193B26">
        <w:rPr>
          <w:rFonts w:eastAsia="Yu Mincho"/>
        </w:rPr>
        <w:tab/>
        <w:t>Non-Access Stratum Security Mode Command</w:t>
      </w:r>
    </w:p>
    <w:p w14:paraId="2B5F84B4" w14:textId="77777777" w:rsidR="00193B26" w:rsidRPr="00193B26" w:rsidRDefault="00193B26" w:rsidP="00193B26">
      <w:pPr>
        <w:spacing w:after="0"/>
        <w:ind w:firstLine="284"/>
        <w:rPr>
          <w:rFonts w:eastAsia="Yu Mincho"/>
        </w:rPr>
      </w:pPr>
      <w:r w:rsidRPr="00193B26">
        <w:rPr>
          <w:rFonts w:eastAsia="Yu Mincho"/>
        </w:rPr>
        <w:t xml:space="preserve">RAN </w:t>
      </w:r>
      <w:r w:rsidRPr="00193B26">
        <w:rPr>
          <w:rFonts w:eastAsia="Yu Mincho"/>
        </w:rPr>
        <w:tab/>
      </w:r>
      <w:r w:rsidRPr="00193B26">
        <w:rPr>
          <w:rFonts w:eastAsia="Yu Mincho"/>
        </w:rPr>
        <w:tab/>
      </w:r>
      <w:r w:rsidRPr="00193B26">
        <w:rPr>
          <w:rFonts w:eastAsia="Yu Mincho"/>
        </w:rPr>
        <w:tab/>
      </w:r>
      <w:r w:rsidRPr="00193B26">
        <w:rPr>
          <w:rFonts w:eastAsia="Yu Mincho"/>
        </w:rPr>
        <w:tab/>
      </w:r>
      <w:r w:rsidRPr="00193B26">
        <w:rPr>
          <w:rFonts w:eastAsia="Yu Mincho"/>
        </w:rPr>
        <w:tab/>
        <w:t>Radio Access Network</w:t>
      </w:r>
    </w:p>
    <w:p w14:paraId="0A72C729" w14:textId="77777777" w:rsidR="00193B26" w:rsidRPr="00193B26" w:rsidRDefault="00193B26" w:rsidP="00193B26">
      <w:pPr>
        <w:spacing w:after="0"/>
        <w:rPr>
          <w:rFonts w:eastAsia="Yu Mincho"/>
        </w:rPr>
      </w:pPr>
      <w:r w:rsidRPr="00193B26">
        <w:rPr>
          <w:rFonts w:eastAsia="Yu Mincho"/>
        </w:rPr>
        <w:tab/>
        <w:t>TMSI</w:t>
      </w:r>
      <w:r w:rsidRPr="00193B26">
        <w:rPr>
          <w:rFonts w:eastAsia="Yu Mincho"/>
        </w:rPr>
        <w:tab/>
      </w:r>
      <w:r w:rsidRPr="00193B26">
        <w:rPr>
          <w:rFonts w:eastAsia="Yu Mincho"/>
        </w:rPr>
        <w:tab/>
      </w:r>
      <w:r w:rsidRPr="00193B26">
        <w:rPr>
          <w:rFonts w:eastAsia="Yu Mincho"/>
        </w:rPr>
        <w:tab/>
      </w:r>
      <w:r w:rsidRPr="00193B26">
        <w:rPr>
          <w:rFonts w:eastAsia="Yu Mincho"/>
        </w:rPr>
        <w:tab/>
      </w:r>
      <w:r w:rsidRPr="00193B26">
        <w:rPr>
          <w:rFonts w:eastAsia="Yu Mincho"/>
        </w:rPr>
        <w:tab/>
        <w:t>Temporary Mobile Subscriber Identity</w:t>
      </w:r>
    </w:p>
    <w:p w14:paraId="704F143B" w14:textId="77777777" w:rsidR="00193B26" w:rsidRPr="00193B26" w:rsidRDefault="00193B26" w:rsidP="00193B26">
      <w:pPr>
        <w:spacing w:after="0"/>
        <w:ind w:firstLine="284"/>
        <w:rPr>
          <w:rFonts w:eastAsia="Yu Mincho"/>
        </w:rPr>
      </w:pPr>
      <w:r w:rsidRPr="00193B26">
        <w:rPr>
          <w:rFonts w:eastAsia="Yu Mincho"/>
        </w:rPr>
        <w:t>UE</w:t>
      </w:r>
      <w:r w:rsidRPr="00193B26">
        <w:rPr>
          <w:rFonts w:eastAsia="Yu Mincho"/>
        </w:rPr>
        <w:tab/>
      </w:r>
      <w:r w:rsidRPr="00193B26">
        <w:rPr>
          <w:rFonts w:eastAsia="Yu Mincho"/>
        </w:rPr>
        <w:tab/>
      </w:r>
      <w:r w:rsidRPr="00193B26">
        <w:rPr>
          <w:rFonts w:eastAsia="Yu Mincho"/>
        </w:rPr>
        <w:tab/>
      </w:r>
      <w:r w:rsidRPr="00193B26">
        <w:rPr>
          <w:rFonts w:eastAsia="Yu Mincho"/>
        </w:rPr>
        <w:tab/>
      </w:r>
      <w:r w:rsidRPr="00193B26">
        <w:rPr>
          <w:rFonts w:eastAsia="Yu Mincho"/>
        </w:rPr>
        <w:tab/>
      </w:r>
      <w:r w:rsidRPr="00193B26">
        <w:rPr>
          <w:rFonts w:eastAsia="Yu Mincho"/>
        </w:rPr>
        <w:tab/>
        <w:t>User Equipment</w:t>
      </w:r>
    </w:p>
    <w:p w14:paraId="24C81F4F" w14:textId="77777777" w:rsidR="00193B26" w:rsidRPr="00193B26" w:rsidRDefault="00193B26" w:rsidP="00193B26">
      <w:pPr>
        <w:spacing w:after="0"/>
        <w:ind w:firstLine="284"/>
        <w:rPr>
          <w:rFonts w:eastAsia="Yu Mincho"/>
          <w:lang w:eastAsia="ja-JP"/>
        </w:rPr>
      </w:pPr>
      <w:r w:rsidRPr="00193B26">
        <w:rPr>
          <w:rFonts w:eastAsia="Yu Mincho"/>
        </w:rPr>
        <w:t>USIM</w:t>
      </w:r>
      <w:r w:rsidRPr="00193B26">
        <w:rPr>
          <w:rFonts w:eastAsia="Yu Mincho"/>
        </w:rPr>
        <w:tab/>
      </w:r>
      <w:r w:rsidRPr="00193B26">
        <w:rPr>
          <w:rFonts w:eastAsia="Yu Mincho"/>
        </w:rPr>
        <w:tab/>
      </w:r>
      <w:r w:rsidRPr="00193B26">
        <w:rPr>
          <w:rFonts w:eastAsia="Yu Mincho"/>
        </w:rPr>
        <w:tab/>
      </w:r>
      <w:r w:rsidRPr="00193B26">
        <w:rPr>
          <w:rFonts w:eastAsia="Yu Mincho"/>
        </w:rPr>
        <w:tab/>
      </w:r>
      <w:r w:rsidRPr="00193B26">
        <w:rPr>
          <w:rFonts w:eastAsia="Yu Mincho"/>
        </w:rPr>
        <w:tab/>
        <w:t>Universal Subscriber Identity Module</w:t>
      </w:r>
    </w:p>
    <w:p w14:paraId="6D63AF8D" w14:textId="77777777" w:rsidR="00193B26" w:rsidRPr="00193B26" w:rsidRDefault="00193B26"/>
    <w:p w14:paraId="10823225" w14:textId="77777777" w:rsidR="00193B26" w:rsidRDefault="00193B26">
      <w:pPr>
        <w:rPr>
          <w:lang w:val="en-US"/>
        </w:rPr>
      </w:pPr>
    </w:p>
    <w:p w14:paraId="0B6F56CB" w14:textId="77777777" w:rsidR="00193B26" w:rsidRDefault="00193B26">
      <w:pPr>
        <w:rPr>
          <w:lang w:val="en-US"/>
        </w:rPr>
      </w:pPr>
    </w:p>
    <w:p w14:paraId="38505939" w14:textId="77777777" w:rsidR="00193B26" w:rsidRDefault="00193B26">
      <w:pPr>
        <w:rPr>
          <w:lang w:val="en-US"/>
        </w:rPr>
      </w:pPr>
    </w:p>
    <w:p w14:paraId="0DE908C7" w14:textId="77777777" w:rsidR="00193B26" w:rsidRDefault="00193B26">
      <w:pPr>
        <w:rPr>
          <w:lang w:val="en-US"/>
        </w:rPr>
      </w:pPr>
    </w:p>
    <w:p w14:paraId="38456FB9" w14:textId="77777777" w:rsidR="00193B26" w:rsidRDefault="00193B26">
      <w:pPr>
        <w:rPr>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A3E31A7" w14:textId="77777777" w:rsidR="00193B26" w:rsidRDefault="00193B26">
      <w:pPr>
        <w:rPr>
          <w:lang w:val="en-US"/>
        </w:rPr>
      </w:pPr>
    </w:p>
    <w:p w14:paraId="5C51F851" w14:textId="77777777" w:rsidR="00193B26" w:rsidRDefault="00193B26">
      <w:pPr>
        <w:rPr>
          <w:lang w:val="en-US"/>
        </w:rPr>
      </w:pPr>
    </w:p>
    <w:p w14:paraId="3E5EC032" w14:textId="77777777" w:rsidR="00193B26" w:rsidRPr="00193B26" w:rsidRDefault="00193B26" w:rsidP="00193B26">
      <w:pPr>
        <w:keepNext/>
        <w:keepLines/>
        <w:pBdr>
          <w:top w:val="single" w:sz="12" w:space="3" w:color="auto"/>
        </w:pBdr>
        <w:spacing w:before="240"/>
        <w:ind w:left="1134" w:hanging="1134"/>
        <w:outlineLvl w:val="0"/>
        <w:rPr>
          <w:rFonts w:ascii="Arial" w:eastAsia="Yu Mincho" w:hAnsi="Arial"/>
          <w:sz w:val="36"/>
          <w:lang w:eastAsia="ja-JP"/>
        </w:rPr>
      </w:pPr>
      <w:bookmarkStart w:id="53" w:name="_Toc211866790"/>
      <w:bookmarkStart w:id="54" w:name="_Toc214964837"/>
      <w:bookmarkStart w:id="55" w:name="_Toc214972434"/>
      <w:bookmarkStart w:id="56" w:name="_Toc214974730"/>
      <w:r w:rsidRPr="00193B26">
        <w:rPr>
          <w:rFonts w:ascii="Arial" w:eastAsia="Yu Mincho" w:hAnsi="Arial"/>
          <w:sz w:val="36"/>
          <w:lang w:eastAsia="ja-JP"/>
        </w:rPr>
        <w:t>4</w:t>
      </w:r>
      <w:r w:rsidRPr="00193B26">
        <w:rPr>
          <w:rFonts w:ascii="Arial" w:eastAsia="Yu Mincho" w:hAnsi="Arial"/>
          <w:sz w:val="36"/>
          <w:lang w:eastAsia="ja-JP"/>
        </w:rPr>
        <w:tab/>
        <w:t>Overview and assumption</w:t>
      </w:r>
      <w:bookmarkEnd w:id="53"/>
      <w:bookmarkEnd w:id="54"/>
      <w:bookmarkEnd w:id="55"/>
      <w:bookmarkEnd w:id="56"/>
    </w:p>
    <w:p w14:paraId="54000F3C" w14:textId="77777777" w:rsidR="00193B26" w:rsidRPr="00193B26" w:rsidRDefault="00193B26" w:rsidP="00193B26">
      <w:pPr>
        <w:keepLines/>
        <w:ind w:left="1418" w:hanging="1134"/>
        <w:rPr>
          <w:rFonts w:ascii="CG Times (WN)" w:eastAsia="Yu Mincho" w:hAnsi="CG Times (WN)"/>
          <w:color w:val="FF0000"/>
          <w:lang w:eastAsia="ja-JP"/>
        </w:rPr>
      </w:pPr>
      <w:r w:rsidRPr="00193B26">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21555F2B" w14:textId="4D2038A0" w:rsidR="00193B26" w:rsidRPr="00193B26" w:rsidRDefault="00193B26" w:rsidP="00193B26">
      <w:pPr>
        <w:rPr>
          <w:rFonts w:eastAsia="Yu Mincho"/>
          <w:lang w:eastAsia="ja-JP"/>
        </w:rPr>
      </w:pPr>
      <w:r w:rsidRPr="00193B26">
        <w:rPr>
          <w:rFonts w:eastAsia="DengXian"/>
          <w:lang w:eastAsia="zh-CN"/>
        </w:rPr>
        <w:t xml:space="preserve">The solution of </w:t>
      </w:r>
      <w:r w:rsidRPr="00193B26">
        <w:rPr>
          <w:rFonts w:eastAsia="Yu Mincho"/>
          <w:lang w:eastAsia="ja-JP"/>
        </w:rPr>
        <w:t>present document</w:t>
      </w:r>
      <w:r w:rsidRPr="00193B26">
        <w:rPr>
          <w:rFonts w:eastAsia="DengXian"/>
          <w:lang w:eastAsia="zh-CN"/>
        </w:rPr>
        <w:t xml:space="preserve"> does not cover architecture dependent procedure aspects, such as </w:t>
      </w:r>
      <w:proofErr w:type="spellStart"/>
      <w:r w:rsidRPr="00193B26">
        <w:rPr>
          <w:rFonts w:eastAsia="DengXian"/>
          <w:lang w:eastAsia="zh-CN"/>
        </w:rPr>
        <w:t>Xn</w:t>
      </w:r>
      <w:proofErr w:type="spellEnd"/>
      <w:r w:rsidRPr="00193B26">
        <w:rPr>
          <w:rFonts w:eastAsia="DengXian"/>
          <w:lang w:eastAsia="zh-CN"/>
        </w:rPr>
        <w:t xml:space="preserve"> handover, but will cover architecture independent procedure, such as NAS and AS SMC. </w:t>
      </w:r>
      <w:r w:rsidRPr="00193B26">
        <w:rPr>
          <w:rFonts w:eastAsia="Yu Mincho"/>
          <w:lang w:eastAsia="ja-JP"/>
        </w:rPr>
        <w:t xml:space="preserve">Therefore, the objective of present document is to conclude general solutions to enable </w:t>
      </w:r>
      <w:del w:id="57" w:author="Nokia-93" w:date="2026-01-28T14:22:00Z" w16du:dateUtc="2026-01-28T13:22:00Z">
        <w:r w:rsidRPr="00193B26" w:rsidDel="00F9004E">
          <w:rPr>
            <w:rFonts w:eastAsia="Yu Mincho"/>
            <w:lang w:eastAsia="ja-JP"/>
          </w:rPr>
          <w:delText xml:space="preserve">AEAD </w:delText>
        </w:r>
      </w:del>
      <w:ins w:id="58" w:author="Nokia-93" w:date="2026-01-28T14:22:00Z" w16du:dateUtc="2026-01-28T13:22:00Z">
        <w:r w:rsidR="00F9004E">
          <w:rPr>
            <w:rFonts w:eastAsia="Yu Mincho"/>
            <w:lang w:eastAsia="ja-JP"/>
          </w:rPr>
          <w:t>combined-mode</w:t>
        </w:r>
        <w:r w:rsidR="00F9004E" w:rsidRPr="00193B26">
          <w:rPr>
            <w:rFonts w:eastAsia="Yu Mincho"/>
            <w:lang w:eastAsia="ja-JP"/>
          </w:rPr>
          <w:t xml:space="preserve"> </w:t>
        </w:r>
      </w:ins>
      <w:r w:rsidRPr="00193B26">
        <w:rPr>
          <w:rFonts w:eastAsia="Yu Mincho"/>
          <w:lang w:eastAsia="ja-JP"/>
        </w:rPr>
        <w:t xml:space="preserve">support algorithms in NAS and AS. Based on the conclusion made in this document (e.g., enhancement for NAS SMC or AS SMC and interface for </w:t>
      </w:r>
      <w:ins w:id="59" w:author="Nokia-93" w:date="2026-01-28T14:23:00Z" w16du:dateUtc="2026-01-28T13:23:00Z">
        <w:r w:rsidR="00F9004E">
          <w:rPr>
            <w:rFonts w:eastAsia="Yu Mincho"/>
            <w:lang w:eastAsia="ja-JP"/>
          </w:rPr>
          <w:t>combined-mode</w:t>
        </w:r>
      </w:ins>
      <w:del w:id="60" w:author="Nokia-93" w:date="2026-01-28T14:23:00Z" w16du:dateUtc="2026-01-28T13:23:00Z">
        <w:r w:rsidRPr="00193B26" w:rsidDel="00F9004E">
          <w:rPr>
            <w:rFonts w:eastAsia="Yu Mincho"/>
            <w:lang w:eastAsia="ja-JP"/>
          </w:rPr>
          <w:delText>AEAD</w:delText>
        </w:r>
      </w:del>
      <w:r w:rsidRPr="00193B26">
        <w:rPr>
          <w:rFonts w:eastAsia="Yu Mincho"/>
          <w:lang w:eastAsia="ja-JP"/>
        </w:rPr>
        <w:t xml:space="preserve"> algorithms), TR 33.801-01 [7] can develop </w:t>
      </w:r>
      <w:del w:id="61" w:author="Nokia-93" w:date="2026-01-28T14:23:00Z" w16du:dateUtc="2026-01-28T13:23:00Z">
        <w:r w:rsidRPr="00193B26" w:rsidDel="00F9004E">
          <w:rPr>
            <w:rFonts w:eastAsia="Yu Mincho"/>
            <w:lang w:eastAsia="ja-JP"/>
          </w:rPr>
          <w:delText xml:space="preserve">AEAD </w:delText>
        </w:r>
      </w:del>
      <w:ins w:id="62" w:author="Nokia-93" w:date="2026-01-28T14:23:00Z" w16du:dateUtc="2026-01-28T13:23:00Z">
        <w:r w:rsidR="00F9004E">
          <w:rPr>
            <w:rFonts w:eastAsia="Yu Mincho"/>
            <w:lang w:eastAsia="ja-JP"/>
          </w:rPr>
          <w:t>combined-mode</w:t>
        </w:r>
        <w:r w:rsidR="00F9004E" w:rsidRPr="00193B26">
          <w:rPr>
            <w:rFonts w:eastAsia="Yu Mincho"/>
            <w:lang w:eastAsia="ja-JP"/>
          </w:rPr>
          <w:t xml:space="preserve"> </w:t>
        </w:r>
      </w:ins>
      <w:r w:rsidRPr="00193B26">
        <w:rPr>
          <w:rFonts w:eastAsia="Yu Mincho"/>
          <w:lang w:eastAsia="ja-JP"/>
        </w:rPr>
        <w:t xml:space="preserve">related solutions for </w:t>
      </w:r>
      <w:r w:rsidRPr="00193B26">
        <w:rPr>
          <w:rFonts w:eastAsia="DengXian"/>
          <w:lang w:eastAsia="zh-CN"/>
        </w:rPr>
        <w:t>SA/RAN dependent procedure</w:t>
      </w:r>
      <w:r w:rsidRPr="00193B26">
        <w:rPr>
          <w:rFonts w:eastAsia="Yu Mincho"/>
          <w:lang w:eastAsia="ja-JP"/>
        </w:rPr>
        <w:t xml:space="preserve"> in its security areas, e.g. develop solutions in key issue security algorithm negotiation in security areas of RAN security or UE to Core Network Security.</w:t>
      </w:r>
    </w:p>
    <w:p w14:paraId="6330BD73" w14:textId="3FA500E3" w:rsidR="00193B26" w:rsidRPr="00193B26" w:rsidRDefault="00193B26" w:rsidP="00193B26">
      <w:pPr>
        <w:rPr>
          <w:rFonts w:eastAsia="Yu Mincho"/>
          <w:lang w:eastAsia="ja-JP"/>
        </w:rPr>
      </w:pPr>
      <w:r w:rsidRPr="00193B26">
        <w:rPr>
          <w:rFonts w:eastAsia="Yu Mincho"/>
          <w:lang w:eastAsia="ja-JP"/>
        </w:rPr>
        <w:t xml:space="preserve">One of the main issues in the consideration of supporting </w:t>
      </w:r>
      <w:del w:id="63" w:author="Nokia-93" w:date="2026-01-28T14:23:00Z" w16du:dateUtc="2026-01-28T13:23:00Z">
        <w:r w:rsidRPr="00193B26" w:rsidDel="00D55C43">
          <w:rPr>
            <w:rFonts w:eastAsia="Yu Mincho"/>
            <w:lang w:eastAsia="ja-JP"/>
          </w:rPr>
          <w:delText xml:space="preserve">AEAD </w:delText>
        </w:r>
      </w:del>
      <w:ins w:id="64" w:author="Nokia-93" w:date="2026-01-28T14:23:00Z" w16du:dateUtc="2026-01-28T13:23:00Z">
        <w:r w:rsidR="00D55C43">
          <w:rPr>
            <w:rFonts w:eastAsia="Yu Mincho"/>
            <w:lang w:eastAsia="ja-JP"/>
          </w:rPr>
          <w:t>combined-mode</w:t>
        </w:r>
        <w:r w:rsidR="00D55C43" w:rsidRPr="00193B26">
          <w:rPr>
            <w:rFonts w:eastAsia="Yu Mincho"/>
            <w:lang w:eastAsia="ja-JP"/>
          </w:rPr>
          <w:t xml:space="preserve"> </w:t>
        </w:r>
      </w:ins>
      <w:r w:rsidRPr="00193B26">
        <w:rPr>
          <w:rFonts w:eastAsia="Yu Mincho"/>
          <w:lang w:eastAsia="ja-JP"/>
        </w:rPr>
        <w:t xml:space="preserve">algorithms is whether to use </w:t>
      </w:r>
      <w:del w:id="65" w:author="Nokia-93" w:date="2026-01-28T14:23:00Z" w16du:dateUtc="2026-01-28T13:23:00Z">
        <w:r w:rsidRPr="00193B26" w:rsidDel="00D55C43">
          <w:rPr>
            <w:rFonts w:eastAsia="Yu Mincho"/>
            <w:lang w:eastAsia="ja-JP"/>
          </w:rPr>
          <w:delText xml:space="preserve">AEAD </w:delText>
        </w:r>
      </w:del>
      <w:ins w:id="66" w:author="Nokia-93" w:date="2026-01-28T14:23:00Z" w16du:dateUtc="2026-01-28T13:23:00Z">
        <w:r w:rsidR="00D55C43">
          <w:rPr>
            <w:rFonts w:eastAsia="Yu Mincho"/>
            <w:lang w:eastAsia="ja-JP"/>
          </w:rPr>
          <w:t>combined-mode</w:t>
        </w:r>
        <w:r w:rsidR="00D55C43" w:rsidRPr="00193B26">
          <w:rPr>
            <w:rFonts w:eastAsia="Yu Mincho"/>
            <w:lang w:eastAsia="ja-JP"/>
          </w:rPr>
          <w:t xml:space="preserve"> </w:t>
        </w:r>
      </w:ins>
      <w:r w:rsidRPr="00193B26">
        <w:rPr>
          <w:rFonts w:eastAsia="Yu Mincho"/>
          <w:lang w:eastAsia="ja-JP"/>
        </w:rPr>
        <w:t xml:space="preserve">only or </w:t>
      </w:r>
      <w:del w:id="67" w:author="Nokia-93" w:date="2026-01-28T14:24:00Z" w16du:dateUtc="2026-01-28T13:24:00Z">
        <w:r w:rsidRPr="00193B26" w:rsidDel="00D55C43">
          <w:rPr>
            <w:rFonts w:eastAsia="Yu Mincho"/>
            <w:lang w:eastAsia="ja-JP"/>
          </w:rPr>
          <w:delText>AEAD-</w:delText>
        </w:r>
      </w:del>
      <w:r w:rsidRPr="00193B26">
        <w:rPr>
          <w:rFonts w:eastAsia="Yu Mincho"/>
          <w:lang w:eastAsia="ja-JP"/>
        </w:rPr>
        <w:t>standalone</w:t>
      </w:r>
      <w:ins w:id="68" w:author="Nokia-93" w:date="2026-01-28T14:24:00Z" w16du:dateUtc="2026-01-28T13:24:00Z">
        <w:r w:rsidR="00F22E82">
          <w:rPr>
            <w:rFonts w:eastAsia="Yu Mincho"/>
            <w:lang w:eastAsia="ja-JP"/>
          </w:rPr>
          <w:t>-mode</w:t>
        </w:r>
      </w:ins>
      <w:r w:rsidRPr="00193B26">
        <w:rPr>
          <w:rFonts w:eastAsia="Yu Mincho"/>
          <w:lang w:eastAsia="ja-JP"/>
        </w:rPr>
        <w:t xml:space="preserve"> </w:t>
      </w:r>
      <w:r w:rsidRPr="00193B26">
        <w:rPr>
          <w:rFonts w:eastAsia="Yu Mincho"/>
          <w:lang w:eastAsia="zh-CN"/>
        </w:rPr>
        <w:t>co</w:t>
      </w:r>
      <w:r w:rsidRPr="00193B26">
        <w:rPr>
          <w:rFonts w:eastAsia="Yu Mincho"/>
          <w:lang w:eastAsia="ja-JP"/>
        </w:rPr>
        <w:t xml:space="preserve">-existence. The discussion on pros and cons for choosing </w:t>
      </w:r>
      <w:del w:id="69" w:author="Nokia-93" w:date="2026-01-28T14:24:00Z" w16du:dateUtc="2026-01-28T13:24:00Z">
        <w:r w:rsidRPr="00193B26" w:rsidDel="00F22E82">
          <w:rPr>
            <w:rFonts w:eastAsia="Yu Mincho"/>
            <w:lang w:eastAsia="ja-JP"/>
          </w:rPr>
          <w:delText xml:space="preserve">AEAD </w:delText>
        </w:r>
      </w:del>
      <w:ins w:id="70" w:author="Nokia-93" w:date="2026-01-28T14:24:00Z" w16du:dateUtc="2026-01-28T13:24:00Z">
        <w:r w:rsidR="00F22E82">
          <w:rPr>
            <w:rFonts w:eastAsia="Yu Mincho"/>
            <w:lang w:eastAsia="ja-JP"/>
          </w:rPr>
          <w:t>combined-mode</w:t>
        </w:r>
        <w:r w:rsidR="00F22E82" w:rsidRPr="00193B26">
          <w:rPr>
            <w:rFonts w:eastAsia="Yu Mincho"/>
            <w:lang w:eastAsia="ja-JP"/>
          </w:rPr>
          <w:t xml:space="preserve"> </w:t>
        </w:r>
      </w:ins>
      <w:r w:rsidRPr="00193B26">
        <w:rPr>
          <w:rFonts w:eastAsia="Yu Mincho"/>
          <w:lang w:eastAsia="ja-JP"/>
        </w:rPr>
        <w:t xml:space="preserve">only or </w:t>
      </w:r>
      <w:del w:id="71" w:author="Nokia-93" w:date="2026-01-28T14:24:00Z" w16du:dateUtc="2026-01-28T13:24:00Z">
        <w:r w:rsidRPr="00193B26" w:rsidDel="00F22E82">
          <w:rPr>
            <w:rFonts w:eastAsia="Yu Mincho"/>
            <w:lang w:eastAsia="ja-JP"/>
          </w:rPr>
          <w:delText>AEAD-</w:delText>
        </w:r>
      </w:del>
      <w:r w:rsidRPr="00193B26">
        <w:rPr>
          <w:rFonts w:eastAsia="Yu Mincho"/>
          <w:lang w:eastAsia="ja-JP"/>
        </w:rPr>
        <w:t>standalone</w:t>
      </w:r>
      <w:ins w:id="72" w:author="Nokia-93" w:date="2026-01-28T14:24:00Z" w16du:dateUtc="2026-01-28T13:24:00Z">
        <w:r w:rsidR="00F22E82">
          <w:rPr>
            <w:rFonts w:eastAsia="Yu Mincho"/>
            <w:lang w:eastAsia="ja-JP"/>
          </w:rPr>
          <w:t>-mode</w:t>
        </w:r>
      </w:ins>
      <w:r w:rsidRPr="00193B26">
        <w:rPr>
          <w:rFonts w:eastAsia="Yu Mincho"/>
          <w:lang w:eastAsia="ja-JP"/>
        </w:rPr>
        <w:t xml:space="preserve"> </w:t>
      </w:r>
      <w:r w:rsidRPr="00193B26">
        <w:rPr>
          <w:rFonts w:eastAsia="Yu Mincho"/>
          <w:lang w:eastAsia="zh-CN"/>
        </w:rPr>
        <w:t>co</w:t>
      </w:r>
      <w:r w:rsidRPr="00193B26">
        <w:rPr>
          <w:rFonts w:eastAsia="Yu Mincho"/>
          <w:lang w:eastAsia="ja-JP"/>
        </w:rPr>
        <w:t>-existence is expected after analysing different aspects.</w:t>
      </w:r>
    </w:p>
    <w:p w14:paraId="3540146E" w14:textId="77777777" w:rsidR="00193B26" w:rsidRPr="00193B26" w:rsidRDefault="00193B26"/>
    <w:p w14:paraId="7BF03071" w14:textId="77777777" w:rsidR="00193B26" w:rsidRDefault="00193B26" w:rsidP="00193B26">
      <w:pPr>
        <w:rPr>
          <w:lang w:val="en-US"/>
        </w:rPr>
      </w:pPr>
    </w:p>
    <w:p w14:paraId="487F5F07" w14:textId="77777777" w:rsidR="00193B26" w:rsidRDefault="00193B26" w:rsidP="00193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7C7F88" w14:textId="77777777" w:rsidR="00193B26" w:rsidRDefault="00193B26">
      <w:pPr>
        <w:rPr>
          <w:lang w:val="en-US"/>
        </w:rPr>
      </w:pPr>
    </w:p>
    <w:p w14:paraId="5A2F3A5C" w14:textId="77777777" w:rsidR="00193B26" w:rsidRDefault="00193B26">
      <w:pPr>
        <w:rPr>
          <w:lang w:val="en-US"/>
        </w:rPr>
      </w:pPr>
    </w:p>
    <w:p w14:paraId="71A08C6B" w14:textId="77777777" w:rsidR="00A35689" w:rsidRPr="00A54F07" w:rsidRDefault="00A35689" w:rsidP="00A35689">
      <w:pPr>
        <w:pStyle w:val="Heading9"/>
        <w:rPr>
          <w:lang w:eastAsia="ja-JP"/>
        </w:rPr>
      </w:pPr>
      <w:bookmarkStart w:id="73" w:name="_Toc203476544"/>
      <w:bookmarkStart w:id="74" w:name="_Toc203476547"/>
      <w:bookmarkStart w:id="75" w:name="_Toc211866812"/>
      <w:bookmarkStart w:id="76" w:name="_Toc214964903"/>
      <w:bookmarkStart w:id="77" w:name="_Toc214972504"/>
      <w:bookmarkStart w:id="78" w:name="_Toc214974800"/>
      <w:r>
        <w:rPr>
          <w:lang w:eastAsia="ja-JP"/>
        </w:rPr>
        <w:t xml:space="preserve">Annex </w:t>
      </w:r>
      <w:bookmarkStart w:id="79" w:name="_Toc203476548"/>
      <w:bookmarkEnd w:id="73"/>
      <w:bookmarkEnd w:id="74"/>
      <w:r>
        <w:rPr>
          <w:lang w:eastAsia="ja-JP"/>
        </w:rPr>
        <w:t>A:</w:t>
      </w:r>
      <w:r>
        <w:rPr>
          <w:lang w:eastAsia="ja-JP"/>
        </w:rPr>
        <w:tab/>
      </w:r>
      <w:r>
        <w:rPr>
          <w:rFonts w:hint="eastAsia"/>
          <w:lang w:eastAsia="ja-JP"/>
        </w:rPr>
        <w:t>Introduction to AEAD</w:t>
      </w:r>
      <w:bookmarkEnd w:id="75"/>
      <w:bookmarkEnd w:id="76"/>
      <w:bookmarkEnd w:id="77"/>
      <w:bookmarkEnd w:id="78"/>
    </w:p>
    <w:p w14:paraId="3737D317" w14:textId="77777777" w:rsidR="00A35689" w:rsidRDefault="00A35689" w:rsidP="00A35689">
      <w:pPr>
        <w:pStyle w:val="Heading2"/>
      </w:pPr>
      <w:bookmarkStart w:id="80" w:name="_Toc211866813"/>
      <w:bookmarkStart w:id="81" w:name="_Toc214964904"/>
      <w:bookmarkStart w:id="82" w:name="_Toc214972505"/>
      <w:bookmarkStart w:id="83" w:name="_Toc214974801"/>
      <w:r>
        <w:rPr>
          <w:rFonts w:eastAsia="Yu Mincho"/>
          <w:lang w:eastAsia="ja-JP"/>
        </w:rPr>
        <w:t>A</w:t>
      </w:r>
      <w:r>
        <w:rPr>
          <w:rFonts w:eastAsia="Yu Mincho" w:hint="eastAsia"/>
          <w:lang w:eastAsia="ja-JP"/>
        </w:rPr>
        <w:t>.1</w:t>
      </w:r>
      <w:r>
        <w:rPr>
          <w:rFonts w:hint="eastAsia"/>
          <w:lang w:eastAsia="ja-JP"/>
        </w:rPr>
        <w:t xml:space="preserve"> </w:t>
      </w:r>
      <w:r>
        <w:rPr>
          <w:lang w:eastAsia="ja-JP"/>
        </w:rPr>
        <w:tab/>
        <w:t>Protection provided by AEAD</w:t>
      </w:r>
      <w:bookmarkEnd w:id="79"/>
      <w:bookmarkEnd w:id="80"/>
      <w:bookmarkEnd w:id="81"/>
      <w:bookmarkEnd w:id="82"/>
      <w:bookmarkEnd w:id="83"/>
    </w:p>
    <w:p w14:paraId="73A9FAAF" w14:textId="4A8729C7" w:rsidR="00A35689" w:rsidRDefault="00A35689" w:rsidP="00A35689">
      <w:pPr>
        <w:rPr>
          <w:lang w:eastAsia="ja-JP"/>
        </w:rPr>
      </w:pPr>
      <w:r>
        <w:rPr>
          <w:lang w:eastAsia="ja-JP"/>
        </w:rPr>
        <w:t>The key</w:t>
      </w:r>
      <w:r>
        <w:rPr>
          <w:rFonts w:hint="eastAsia"/>
          <w:lang w:eastAsia="ja-JP"/>
        </w:rPr>
        <w:t xml:space="preserve"> </w:t>
      </w:r>
      <w:r>
        <w:rPr>
          <w:lang w:eastAsia="ja-JP"/>
        </w:rPr>
        <w:t>characteristi</w:t>
      </w:r>
      <w:r w:rsidRPr="008A5F00">
        <w:rPr>
          <w:lang w:eastAsia="ja-JP"/>
        </w:rPr>
        <w:t>c</w:t>
      </w:r>
      <w:r w:rsidRPr="008A5F00">
        <w:rPr>
          <w:rFonts w:hint="eastAsia"/>
          <w:lang w:eastAsia="ja-JP"/>
        </w:rPr>
        <w:t xml:space="preserve"> o</w:t>
      </w:r>
      <w:r w:rsidRPr="00851A20">
        <w:rPr>
          <w:lang w:eastAsia="ja-JP"/>
        </w:rPr>
        <w:t xml:space="preserve">f </w:t>
      </w:r>
      <w:r w:rsidRPr="001B07A1">
        <w:t xml:space="preserve">Authenticated Encryption </w:t>
      </w:r>
      <w:r>
        <w:rPr>
          <w:rFonts w:hint="eastAsia"/>
          <w:lang w:eastAsia="ja-JP"/>
        </w:rPr>
        <w:t>(</w:t>
      </w:r>
      <w:r>
        <w:rPr>
          <w:rFonts w:hint="eastAsia"/>
        </w:rPr>
        <w:t>AE</w:t>
      </w:r>
      <w:r>
        <w:rPr>
          <w:rFonts w:hint="eastAsia"/>
          <w:lang w:eastAsia="ja-JP"/>
        </w:rPr>
        <w:t>)</w:t>
      </w:r>
      <w:r>
        <w:rPr>
          <w:rFonts w:hint="eastAsia"/>
        </w:rPr>
        <w:t xml:space="preserve"> </w:t>
      </w:r>
      <w:r w:rsidRPr="00851A20">
        <w:rPr>
          <w:lang w:eastAsia="ja-JP"/>
        </w:rPr>
        <w:t>i</w:t>
      </w:r>
      <w:r w:rsidRPr="008A5F00">
        <w:rPr>
          <w:rFonts w:hint="eastAsia"/>
          <w:lang w:eastAsia="ja-JP"/>
        </w:rPr>
        <w:t>s th</w:t>
      </w:r>
      <w:r>
        <w:rPr>
          <w:rFonts w:hint="eastAsia"/>
          <w:lang w:eastAsia="ja-JP"/>
        </w:rPr>
        <w:t>at</w:t>
      </w:r>
      <w:r>
        <w:rPr>
          <w:rFonts w:hint="eastAsia"/>
        </w:rPr>
        <w:t xml:space="preserve"> </w:t>
      </w:r>
      <w:r>
        <w:t>ciphering,</w:t>
      </w:r>
      <w:r>
        <w:rPr>
          <w:rFonts w:hint="eastAsia"/>
        </w:rPr>
        <w:t xml:space="preserve"> and </w:t>
      </w:r>
      <w:r>
        <w:t>integrity</w:t>
      </w:r>
      <w:r>
        <w:rPr>
          <w:rFonts w:hint="eastAsia"/>
        </w:rPr>
        <w:t xml:space="preserve"> protection </w:t>
      </w:r>
      <w:r>
        <w:t xml:space="preserve">are executed in a </w:t>
      </w:r>
      <w:r>
        <w:rPr>
          <w:rFonts w:hint="eastAsia"/>
          <w:lang w:eastAsia="ja-JP"/>
        </w:rPr>
        <w:t xml:space="preserve">combined </w:t>
      </w:r>
      <w:r>
        <w:rPr>
          <w:rFonts w:hint="eastAsia"/>
        </w:rPr>
        <w:t>operation</w:t>
      </w:r>
      <w:r>
        <w:t>. Th</w:t>
      </w:r>
      <w:r>
        <w:rPr>
          <w:rFonts w:hint="eastAsia"/>
          <w:lang w:eastAsia="ja-JP"/>
        </w:rPr>
        <w:t>is</w:t>
      </w:r>
      <w:r>
        <w:t xml:space="preserve"> way, data encryption and authentication can ideally be provided in a single pass</w:t>
      </w:r>
      <w:r>
        <w:rPr>
          <w:rFonts w:hint="eastAsia"/>
        </w:rPr>
        <w:t>.</w:t>
      </w:r>
      <w:r>
        <w:rPr>
          <w:rFonts w:hint="eastAsia"/>
          <w:lang w:eastAsia="ja-JP"/>
        </w:rPr>
        <w:t xml:space="preserve"> </w:t>
      </w:r>
      <w:r w:rsidRPr="001B07A1">
        <w:t xml:space="preserve">Authenticated Encryption </w:t>
      </w:r>
      <w:r>
        <w:t>with Associated Data (</w:t>
      </w:r>
      <w:r>
        <w:rPr>
          <w:lang w:eastAsia="ja-JP"/>
        </w:rPr>
        <w:t xml:space="preserve">AEAD) additionally allows for </w:t>
      </w:r>
      <w:r>
        <w:rPr>
          <w:lang w:val="en-US" w:eastAsia="ja-JP"/>
        </w:rPr>
        <w:t xml:space="preserve">input that is </w:t>
      </w:r>
      <w:proofErr w:type="gramStart"/>
      <w:r>
        <w:rPr>
          <w:lang w:val="en-US" w:eastAsia="ja-JP"/>
        </w:rPr>
        <w:t>authenticated, but</w:t>
      </w:r>
      <w:proofErr w:type="gramEnd"/>
      <w:r>
        <w:rPr>
          <w:lang w:val="en-US" w:eastAsia="ja-JP"/>
        </w:rPr>
        <w:t xml:space="preserve"> not encrypted. This can be leveraged in use cases where solely data integrity is required while the plain text remains visible for processing.</w:t>
      </w:r>
    </w:p>
    <w:p w14:paraId="5B0309E7" w14:textId="3E5AA151" w:rsidR="00A35689" w:rsidRDefault="00A35689" w:rsidP="00A35689">
      <w:r>
        <w:t xml:space="preserve">Additionally, </w:t>
      </w:r>
      <w:r>
        <w:rPr>
          <w:rFonts w:hint="eastAsia"/>
        </w:rPr>
        <w:t xml:space="preserve">AEAD </w:t>
      </w:r>
      <w:r>
        <w:t>algorithms allow selective</w:t>
      </w:r>
      <w:r>
        <w:rPr>
          <w:rFonts w:hint="eastAsia"/>
        </w:rPr>
        <w:t xml:space="preserve"> ciphering </w:t>
      </w:r>
      <w:r>
        <w:t>and integrity</w:t>
      </w:r>
      <w:r>
        <w:rPr>
          <w:rFonts w:hint="eastAsia"/>
        </w:rPr>
        <w:t xml:space="preserve"> </w:t>
      </w:r>
      <w:r>
        <w:t>protection</w:t>
      </w:r>
      <w:r>
        <w:rPr>
          <w:rFonts w:hint="eastAsia"/>
          <w:lang w:eastAsia="ja-JP"/>
        </w:rPr>
        <w:t xml:space="preserve"> as needed</w:t>
      </w:r>
      <w:r>
        <w:rPr>
          <w:rFonts w:hint="eastAsia"/>
        </w:rPr>
        <w:t xml:space="preserve">. If </w:t>
      </w:r>
      <w:r>
        <w:t xml:space="preserve">only ciphering is </w:t>
      </w:r>
      <w:r>
        <w:rPr>
          <w:rFonts w:hint="eastAsia"/>
          <w:lang w:eastAsia="ja-JP"/>
        </w:rPr>
        <w:t>required</w:t>
      </w:r>
      <w:r>
        <w:rPr>
          <w:rFonts w:hint="eastAsia"/>
        </w:rPr>
        <w:t xml:space="preserve">, </w:t>
      </w:r>
      <w:r>
        <w:t>it may be possible depending on the AEAD algorithm to</w:t>
      </w:r>
      <w:r>
        <w:rPr>
          <w:rFonts w:eastAsia="Yu Mincho" w:hint="eastAsia"/>
          <w:lang w:eastAsia="ja-JP"/>
        </w:rPr>
        <w:t xml:space="preserve"> only output the ciphertext</w:t>
      </w:r>
      <w:r>
        <w:rPr>
          <w:rFonts w:hint="eastAsia"/>
        </w:rPr>
        <w:t>.</w:t>
      </w:r>
      <w:r>
        <w:t xml:space="preserve"> If only integrity protection is required, all input </w:t>
      </w:r>
      <w:r>
        <w:rPr>
          <w:rFonts w:eastAsia="Yu Mincho" w:hint="eastAsia"/>
          <w:lang w:eastAsia="ja-JP"/>
        </w:rPr>
        <w:t>data can be processed as associated data</w:t>
      </w:r>
      <w:r>
        <w:rPr>
          <w:rFonts w:eastAsia="Yu Mincho"/>
          <w:lang w:eastAsia="ja-JP"/>
        </w:rPr>
        <w:t>.</w:t>
      </w:r>
      <w:r>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1E9FC65A" w14:textId="77777777" w:rsidR="00A35689" w:rsidRDefault="00A35689" w:rsidP="00A35689">
      <w:pPr>
        <w:pStyle w:val="ListBullet"/>
        <w:ind w:left="0" w:firstLine="0"/>
        <w:rPr>
          <w:lang w:eastAsia="ja-JP"/>
        </w:rPr>
      </w:pPr>
      <w:r>
        <w:rPr>
          <w:lang w:eastAsia="ja-JP"/>
        </w:rPr>
        <w:t>The</w:t>
      </w:r>
      <w:r>
        <w:rPr>
          <w:rFonts w:hint="eastAsia"/>
          <w:lang w:eastAsia="ja-JP"/>
        </w:rPr>
        <w:t xml:space="preserve"> 256-bit </w:t>
      </w:r>
      <w:r>
        <w:rPr>
          <w:lang w:eastAsia="ja-JP"/>
        </w:rPr>
        <w:t>cryptographic algorithm</w:t>
      </w:r>
      <w:r>
        <w:rPr>
          <w:rFonts w:hint="eastAsia"/>
          <w:lang w:eastAsia="ja-JP"/>
        </w:rPr>
        <w:t xml:space="preserve">s </w:t>
      </w:r>
      <w:r>
        <w:rPr>
          <w:lang w:eastAsia="ja-JP"/>
        </w:rPr>
        <w:t xml:space="preserve">specified in </w:t>
      </w:r>
      <w:r>
        <w:t xml:space="preserve">TS 35.240 [2], TS 35.243 [3] and TS 35.246 [4] </w:t>
      </w:r>
      <w:r>
        <w:rPr>
          <w:rFonts w:hint="eastAsia"/>
          <w:lang w:eastAsia="ja-JP"/>
        </w:rPr>
        <w:t xml:space="preserve">are </w:t>
      </w:r>
      <w:r>
        <w:rPr>
          <w:lang w:eastAsia="ja-JP"/>
        </w:rPr>
        <w:t xml:space="preserve">all </w:t>
      </w:r>
      <w:r>
        <w:rPr>
          <w:rFonts w:hint="eastAsia"/>
          <w:lang w:eastAsia="ja-JP"/>
        </w:rPr>
        <w:t xml:space="preserve">based on AEAD1, </w:t>
      </w:r>
      <w:r>
        <w:rPr>
          <w:lang w:eastAsia="ja-JP"/>
        </w:rPr>
        <w:t>which</w:t>
      </w:r>
      <w:r>
        <w:rPr>
          <w:rFonts w:hint="eastAsia"/>
          <w:lang w:eastAsia="ja-JP"/>
        </w:rPr>
        <w:t xml:space="preserve"> </w:t>
      </w:r>
      <w:r>
        <w:rPr>
          <w:lang w:eastAsia="ja-JP"/>
        </w:rPr>
        <w:t xml:space="preserve">also </w:t>
      </w:r>
      <w:r>
        <w:rPr>
          <w:rFonts w:hint="eastAsia"/>
          <w:lang w:eastAsia="ja-JP"/>
        </w:rPr>
        <w:t xml:space="preserve">allows for </w:t>
      </w:r>
      <w:r>
        <w:rPr>
          <w:lang w:eastAsia="ja-JP"/>
        </w:rPr>
        <w:t>confidentiality</w:t>
      </w:r>
      <w:r>
        <w:rPr>
          <w:rFonts w:hint="eastAsia"/>
          <w:lang w:eastAsia="ja-JP"/>
        </w:rPr>
        <w:t xml:space="preserve"> protection</w:t>
      </w:r>
      <w:r>
        <w:rPr>
          <w:lang w:eastAsia="ja-JP"/>
        </w:rPr>
        <w:t>,</w:t>
      </w:r>
      <w:r>
        <w:rPr>
          <w:rFonts w:hint="eastAsia"/>
          <w:lang w:eastAsia="ja-JP"/>
        </w:rPr>
        <w:t xml:space="preserve"> integrity protection</w:t>
      </w:r>
      <w:r>
        <w:rPr>
          <w:lang w:eastAsia="ja-JP"/>
        </w:rPr>
        <w:t>,</w:t>
      </w:r>
      <w:r>
        <w:rPr>
          <w:rFonts w:hint="eastAsia"/>
          <w:lang w:eastAsia="ja-JP"/>
        </w:rPr>
        <w:t xml:space="preserve"> and a combined AEAD </w:t>
      </w:r>
      <w:r>
        <w:rPr>
          <w:lang w:eastAsia="ja-JP"/>
        </w:rPr>
        <w:t>mode</w:t>
      </w:r>
      <w:r>
        <w:rPr>
          <w:rFonts w:hint="eastAsia"/>
          <w:lang w:eastAsia="ja-JP"/>
        </w:rPr>
        <w:t>.</w:t>
      </w:r>
    </w:p>
    <w:p w14:paraId="72891F98" w14:textId="77777777" w:rsidR="00A35689" w:rsidRDefault="00A35689" w:rsidP="00A35689">
      <w:pPr>
        <w:pStyle w:val="ListBullet"/>
        <w:ind w:left="360" w:hanging="360"/>
        <w:jc w:val="center"/>
        <w:rPr>
          <w:lang w:eastAsia="ja-JP"/>
        </w:rPr>
      </w:pPr>
      <w:r w:rsidRPr="00E33DD6">
        <w:rPr>
          <w:rFonts w:hint="eastAsia"/>
          <w:b/>
          <w:bCs/>
          <w:lang w:eastAsia="ja-JP"/>
        </w:rPr>
        <w:t xml:space="preserve">Table </w:t>
      </w:r>
      <w:r>
        <w:rPr>
          <w:b/>
          <w:bCs/>
          <w:lang w:eastAsia="ja-JP"/>
        </w:rPr>
        <w:t>A</w:t>
      </w:r>
      <w:r>
        <w:rPr>
          <w:rFonts w:eastAsia="Yu Mincho" w:hint="eastAsia"/>
          <w:b/>
          <w:bCs/>
          <w:lang w:eastAsia="ja-JP"/>
        </w:rPr>
        <w:t>.1-1</w:t>
      </w:r>
      <w:r w:rsidRPr="00E33DD6">
        <w:rPr>
          <w:rFonts w:hint="eastAsia"/>
          <w:b/>
          <w:bCs/>
          <w:lang w:eastAsia="ja-JP"/>
        </w:rPr>
        <w:t xml:space="preserve">: </w:t>
      </w:r>
      <w:r>
        <w:rPr>
          <w:b/>
          <w:bCs/>
          <w:lang w:eastAsia="ja-JP"/>
        </w:rPr>
        <w:t xml:space="preserve">List of </w:t>
      </w:r>
      <w:r w:rsidRPr="00933D54">
        <w:rPr>
          <w:b/>
          <w:bCs/>
          <w:lang w:eastAsia="ja-JP"/>
        </w:rPr>
        <w:t>256-bit cryptographic algorithms</w:t>
      </w:r>
    </w:p>
    <w:tbl>
      <w:tblPr>
        <w:tblStyle w:val="TableGrid"/>
        <w:tblW w:w="9631" w:type="dxa"/>
        <w:tblInd w:w="0" w:type="dxa"/>
        <w:tblLook w:val="04A0" w:firstRow="1" w:lastRow="0" w:firstColumn="1" w:lastColumn="0" w:noHBand="0" w:noVBand="1"/>
      </w:tblPr>
      <w:tblGrid>
        <w:gridCol w:w="2033"/>
        <w:gridCol w:w="2471"/>
        <w:gridCol w:w="1709"/>
        <w:gridCol w:w="1709"/>
        <w:gridCol w:w="1709"/>
      </w:tblGrid>
      <w:tr w:rsidR="00A35689" w14:paraId="5F5E062E" w14:textId="77777777" w:rsidTr="009445F8">
        <w:trPr>
          <w:trHeight w:val="247"/>
        </w:trPr>
        <w:tc>
          <w:tcPr>
            <w:tcW w:w="4504" w:type="dxa"/>
            <w:gridSpan w:val="2"/>
            <w:vMerge w:val="restart"/>
          </w:tcPr>
          <w:p w14:paraId="118DED34" w14:textId="77777777" w:rsidR="00A35689" w:rsidRDefault="00A35689" w:rsidP="009445F8">
            <w:pPr>
              <w:pStyle w:val="ListBullet"/>
              <w:ind w:left="0" w:firstLine="0"/>
              <w:rPr>
                <w:lang w:eastAsia="ja-JP"/>
              </w:rPr>
            </w:pPr>
          </w:p>
        </w:tc>
        <w:tc>
          <w:tcPr>
            <w:tcW w:w="5127" w:type="dxa"/>
            <w:gridSpan w:val="3"/>
          </w:tcPr>
          <w:p w14:paraId="0CD1956C" w14:textId="77777777" w:rsidR="00A35689" w:rsidRPr="00FE1F4B" w:rsidRDefault="00A35689" w:rsidP="009445F8">
            <w:pPr>
              <w:pStyle w:val="ListBullet"/>
              <w:ind w:left="0" w:firstLine="0"/>
              <w:jc w:val="center"/>
              <w:rPr>
                <w:b/>
                <w:bCs/>
                <w:lang w:eastAsia="ja-JP"/>
              </w:rPr>
            </w:pPr>
            <w:r>
              <w:rPr>
                <w:b/>
                <w:bCs/>
                <w:lang w:eastAsia="ja-JP"/>
              </w:rPr>
              <w:t>Cryptographic algorithm</w:t>
            </w:r>
          </w:p>
        </w:tc>
      </w:tr>
      <w:tr w:rsidR="00A35689" w14:paraId="4301AC69" w14:textId="77777777" w:rsidTr="009445F8">
        <w:trPr>
          <w:trHeight w:val="247"/>
        </w:trPr>
        <w:tc>
          <w:tcPr>
            <w:tcW w:w="4504" w:type="dxa"/>
            <w:gridSpan w:val="2"/>
            <w:vMerge/>
          </w:tcPr>
          <w:p w14:paraId="35200A86" w14:textId="77777777" w:rsidR="00A35689" w:rsidRDefault="00A35689" w:rsidP="009445F8">
            <w:pPr>
              <w:pStyle w:val="ListBullet"/>
              <w:ind w:left="0" w:firstLine="0"/>
              <w:rPr>
                <w:lang w:eastAsia="ja-JP"/>
              </w:rPr>
            </w:pPr>
          </w:p>
        </w:tc>
        <w:tc>
          <w:tcPr>
            <w:tcW w:w="1709" w:type="dxa"/>
          </w:tcPr>
          <w:p w14:paraId="29407B2A" w14:textId="77777777" w:rsidR="00A35689" w:rsidRPr="00FE1F4B" w:rsidRDefault="00A35689" w:rsidP="009445F8">
            <w:pPr>
              <w:pStyle w:val="ListBullet"/>
              <w:ind w:left="0" w:firstLine="0"/>
              <w:rPr>
                <w:b/>
                <w:bCs/>
                <w:lang w:eastAsia="ja-JP"/>
              </w:rPr>
            </w:pPr>
            <w:r w:rsidRPr="00FE1F4B">
              <w:rPr>
                <w:rFonts w:hint="eastAsia"/>
                <w:b/>
                <w:bCs/>
                <w:lang w:eastAsia="ja-JP"/>
              </w:rPr>
              <w:t>Snow 5G</w:t>
            </w:r>
          </w:p>
        </w:tc>
        <w:tc>
          <w:tcPr>
            <w:tcW w:w="1709" w:type="dxa"/>
          </w:tcPr>
          <w:p w14:paraId="29C1D4D9" w14:textId="77777777" w:rsidR="00A35689" w:rsidRPr="00FE1F4B" w:rsidRDefault="00A35689" w:rsidP="009445F8">
            <w:pPr>
              <w:pStyle w:val="ListBullet"/>
              <w:ind w:left="0" w:firstLine="0"/>
              <w:rPr>
                <w:b/>
                <w:bCs/>
                <w:lang w:eastAsia="ja-JP"/>
              </w:rPr>
            </w:pPr>
            <w:r w:rsidRPr="00FE1F4B">
              <w:rPr>
                <w:rFonts w:hint="eastAsia"/>
                <w:b/>
                <w:bCs/>
                <w:lang w:eastAsia="ja-JP"/>
              </w:rPr>
              <w:t>AES-256</w:t>
            </w:r>
          </w:p>
        </w:tc>
        <w:tc>
          <w:tcPr>
            <w:tcW w:w="1709" w:type="dxa"/>
          </w:tcPr>
          <w:p w14:paraId="0C0F5377" w14:textId="77777777" w:rsidR="00A35689" w:rsidRPr="00FE1F4B" w:rsidRDefault="00A35689" w:rsidP="009445F8">
            <w:pPr>
              <w:pStyle w:val="ListBullet"/>
              <w:ind w:left="0" w:firstLine="0"/>
              <w:rPr>
                <w:b/>
                <w:bCs/>
                <w:lang w:eastAsia="ja-JP"/>
              </w:rPr>
            </w:pPr>
            <w:r w:rsidRPr="00FE1F4B">
              <w:rPr>
                <w:rFonts w:hint="eastAsia"/>
                <w:b/>
                <w:bCs/>
                <w:lang w:eastAsia="ja-JP"/>
              </w:rPr>
              <w:t>ZUC-256</w:t>
            </w:r>
          </w:p>
        </w:tc>
      </w:tr>
      <w:tr w:rsidR="00A35689" w14:paraId="73383A1F" w14:textId="77777777" w:rsidTr="009445F8">
        <w:tc>
          <w:tcPr>
            <w:tcW w:w="2033" w:type="dxa"/>
            <w:vMerge w:val="restart"/>
          </w:tcPr>
          <w:p w14:paraId="32400A1E" w14:textId="77777777" w:rsidR="00A35689" w:rsidRPr="00FE1F4B" w:rsidRDefault="00A35689" w:rsidP="009445F8">
            <w:pPr>
              <w:pStyle w:val="ListBullet"/>
              <w:ind w:left="0" w:firstLine="0"/>
              <w:rPr>
                <w:b/>
                <w:bCs/>
                <w:lang w:eastAsia="ja-JP"/>
              </w:rPr>
            </w:pPr>
            <w:r>
              <w:rPr>
                <w:b/>
                <w:bCs/>
                <w:lang w:eastAsia="ja-JP"/>
              </w:rPr>
              <w:t>Operating mode</w:t>
            </w:r>
          </w:p>
        </w:tc>
        <w:tc>
          <w:tcPr>
            <w:tcW w:w="2471" w:type="dxa"/>
          </w:tcPr>
          <w:p w14:paraId="5DD0EFCC" w14:textId="77777777" w:rsidR="00A35689" w:rsidRPr="00FE1F4B" w:rsidRDefault="00A35689" w:rsidP="009445F8">
            <w:pPr>
              <w:pStyle w:val="ListBullet"/>
              <w:ind w:left="0" w:firstLine="0"/>
              <w:rPr>
                <w:b/>
                <w:bCs/>
                <w:lang w:eastAsia="ja-JP"/>
              </w:rPr>
            </w:pPr>
            <w:r w:rsidRPr="00FE1F4B">
              <w:rPr>
                <w:b/>
                <w:bCs/>
                <w:lang w:eastAsia="ja-JP"/>
              </w:rPr>
              <w:t>Confidentiality</w:t>
            </w:r>
            <w:r w:rsidRPr="00FE1F4B">
              <w:rPr>
                <w:rFonts w:hint="eastAsia"/>
                <w:b/>
                <w:bCs/>
                <w:lang w:eastAsia="ja-JP"/>
              </w:rPr>
              <w:t xml:space="preserve"> </w:t>
            </w:r>
          </w:p>
        </w:tc>
        <w:tc>
          <w:tcPr>
            <w:tcW w:w="1709" w:type="dxa"/>
          </w:tcPr>
          <w:p w14:paraId="338C4937" w14:textId="77777777" w:rsidR="00A35689" w:rsidRDefault="00A35689" w:rsidP="009445F8">
            <w:pPr>
              <w:pStyle w:val="ListBullet"/>
              <w:ind w:left="0" w:firstLine="0"/>
              <w:rPr>
                <w:lang w:eastAsia="ja-JP"/>
              </w:rPr>
            </w:pPr>
            <w:r>
              <w:rPr>
                <w:rFonts w:hint="eastAsia"/>
                <w:lang w:eastAsia="ja-JP"/>
              </w:rPr>
              <w:t>256-NEA4</w:t>
            </w:r>
          </w:p>
        </w:tc>
        <w:tc>
          <w:tcPr>
            <w:tcW w:w="1709" w:type="dxa"/>
          </w:tcPr>
          <w:p w14:paraId="27E1903C" w14:textId="77777777" w:rsidR="00A35689" w:rsidRDefault="00A35689" w:rsidP="009445F8">
            <w:pPr>
              <w:pStyle w:val="ListBullet"/>
              <w:ind w:left="0" w:firstLine="0"/>
              <w:rPr>
                <w:lang w:eastAsia="ja-JP"/>
              </w:rPr>
            </w:pPr>
            <w:r>
              <w:rPr>
                <w:rFonts w:hint="eastAsia"/>
                <w:lang w:eastAsia="ja-JP"/>
              </w:rPr>
              <w:t>256-NEA5</w:t>
            </w:r>
          </w:p>
        </w:tc>
        <w:tc>
          <w:tcPr>
            <w:tcW w:w="1709" w:type="dxa"/>
          </w:tcPr>
          <w:p w14:paraId="13670BB1" w14:textId="77777777" w:rsidR="00A35689" w:rsidRDefault="00A35689" w:rsidP="009445F8">
            <w:pPr>
              <w:pStyle w:val="ListBullet"/>
              <w:ind w:left="0" w:firstLine="0"/>
              <w:rPr>
                <w:lang w:eastAsia="ja-JP"/>
              </w:rPr>
            </w:pPr>
            <w:r>
              <w:rPr>
                <w:rFonts w:hint="eastAsia"/>
                <w:lang w:eastAsia="ja-JP"/>
              </w:rPr>
              <w:t>256-NEA6</w:t>
            </w:r>
          </w:p>
        </w:tc>
      </w:tr>
      <w:tr w:rsidR="00A35689" w14:paraId="554AC675" w14:textId="77777777" w:rsidTr="009445F8">
        <w:tc>
          <w:tcPr>
            <w:tcW w:w="2033" w:type="dxa"/>
            <w:vMerge/>
          </w:tcPr>
          <w:p w14:paraId="4F1AB9A3" w14:textId="77777777" w:rsidR="00A35689" w:rsidRPr="00FE1F4B" w:rsidRDefault="00A35689" w:rsidP="009445F8">
            <w:pPr>
              <w:pStyle w:val="ListBullet"/>
              <w:ind w:left="0" w:firstLine="0"/>
              <w:rPr>
                <w:b/>
                <w:bCs/>
                <w:lang w:eastAsia="ja-JP"/>
              </w:rPr>
            </w:pPr>
          </w:p>
        </w:tc>
        <w:tc>
          <w:tcPr>
            <w:tcW w:w="2471" w:type="dxa"/>
          </w:tcPr>
          <w:p w14:paraId="4F507E27" w14:textId="77777777" w:rsidR="00A35689" w:rsidRPr="00FE1F4B" w:rsidRDefault="00A35689" w:rsidP="009445F8">
            <w:pPr>
              <w:pStyle w:val="ListBullet"/>
              <w:ind w:left="0" w:firstLine="0"/>
              <w:rPr>
                <w:b/>
                <w:bCs/>
                <w:lang w:eastAsia="ja-JP"/>
              </w:rPr>
            </w:pPr>
            <w:r w:rsidRPr="00FE1F4B">
              <w:rPr>
                <w:rFonts w:hint="eastAsia"/>
                <w:b/>
                <w:bCs/>
                <w:lang w:eastAsia="ja-JP"/>
              </w:rPr>
              <w:t>Integrity</w:t>
            </w:r>
          </w:p>
        </w:tc>
        <w:tc>
          <w:tcPr>
            <w:tcW w:w="1709" w:type="dxa"/>
          </w:tcPr>
          <w:p w14:paraId="5E047323" w14:textId="77777777" w:rsidR="00A35689" w:rsidRDefault="00A35689" w:rsidP="009445F8">
            <w:pPr>
              <w:pStyle w:val="ListBullet"/>
              <w:ind w:left="0" w:firstLine="0"/>
              <w:rPr>
                <w:lang w:eastAsia="ja-JP"/>
              </w:rPr>
            </w:pPr>
            <w:r>
              <w:rPr>
                <w:rFonts w:hint="eastAsia"/>
                <w:lang w:eastAsia="ja-JP"/>
              </w:rPr>
              <w:t>256-NIA4</w:t>
            </w:r>
          </w:p>
        </w:tc>
        <w:tc>
          <w:tcPr>
            <w:tcW w:w="1709" w:type="dxa"/>
          </w:tcPr>
          <w:p w14:paraId="6BC1DECD" w14:textId="77777777" w:rsidR="00A35689" w:rsidRDefault="00A35689" w:rsidP="009445F8">
            <w:pPr>
              <w:pStyle w:val="ListBullet"/>
              <w:ind w:left="0" w:firstLine="0"/>
              <w:rPr>
                <w:lang w:eastAsia="ja-JP"/>
              </w:rPr>
            </w:pPr>
            <w:r>
              <w:rPr>
                <w:rFonts w:hint="eastAsia"/>
                <w:lang w:eastAsia="ja-JP"/>
              </w:rPr>
              <w:t>256-NIA5</w:t>
            </w:r>
          </w:p>
        </w:tc>
        <w:tc>
          <w:tcPr>
            <w:tcW w:w="1709" w:type="dxa"/>
          </w:tcPr>
          <w:p w14:paraId="078D5D8E" w14:textId="77777777" w:rsidR="00A35689" w:rsidRDefault="00A35689" w:rsidP="009445F8">
            <w:pPr>
              <w:pStyle w:val="ListBullet"/>
              <w:ind w:left="0" w:firstLine="0"/>
              <w:rPr>
                <w:lang w:eastAsia="ja-JP"/>
              </w:rPr>
            </w:pPr>
            <w:r>
              <w:rPr>
                <w:rFonts w:hint="eastAsia"/>
                <w:lang w:eastAsia="ja-JP"/>
              </w:rPr>
              <w:t>256-NIA6</w:t>
            </w:r>
          </w:p>
        </w:tc>
      </w:tr>
      <w:tr w:rsidR="00A35689" w14:paraId="3E5532C0" w14:textId="77777777" w:rsidTr="009445F8">
        <w:tc>
          <w:tcPr>
            <w:tcW w:w="2033" w:type="dxa"/>
            <w:vMerge/>
          </w:tcPr>
          <w:p w14:paraId="30AC6759" w14:textId="77777777" w:rsidR="00A35689" w:rsidRPr="00FE1F4B" w:rsidRDefault="00A35689" w:rsidP="009445F8">
            <w:pPr>
              <w:pStyle w:val="ListBullet"/>
              <w:ind w:left="0" w:firstLine="0"/>
              <w:rPr>
                <w:b/>
                <w:bCs/>
                <w:lang w:eastAsia="ja-JP"/>
              </w:rPr>
            </w:pPr>
          </w:p>
        </w:tc>
        <w:tc>
          <w:tcPr>
            <w:tcW w:w="2471" w:type="dxa"/>
          </w:tcPr>
          <w:p w14:paraId="610589F0" w14:textId="77777777" w:rsidR="00A35689" w:rsidRPr="00FE1F4B" w:rsidRDefault="00A35689" w:rsidP="009445F8">
            <w:pPr>
              <w:pStyle w:val="ListBullet"/>
              <w:ind w:left="0" w:firstLine="0"/>
              <w:rPr>
                <w:b/>
                <w:bCs/>
                <w:lang w:eastAsia="ja-JP"/>
              </w:rPr>
            </w:pPr>
            <w:r w:rsidRPr="00FE1F4B">
              <w:rPr>
                <w:b/>
                <w:bCs/>
                <w:lang w:eastAsia="ja-JP"/>
              </w:rPr>
              <w:t>Authentica</w:t>
            </w:r>
            <w:r>
              <w:rPr>
                <w:rFonts w:hint="eastAsia"/>
                <w:b/>
                <w:bCs/>
                <w:lang w:eastAsia="ja-JP"/>
              </w:rPr>
              <w:t>ted</w:t>
            </w:r>
            <w:r w:rsidRPr="00FE1F4B">
              <w:rPr>
                <w:rFonts w:hint="eastAsia"/>
                <w:b/>
                <w:bCs/>
                <w:lang w:eastAsia="ja-JP"/>
              </w:rPr>
              <w:t xml:space="preserve"> Encryption with </w:t>
            </w:r>
            <w:r w:rsidRPr="00FE1F4B">
              <w:rPr>
                <w:b/>
                <w:bCs/>
                <w:lang w:eastAsia="ja-JP"/>
              </w:rPr>
              <w:t>A</w:t>
            </w:r>
            <w:r>
              <w:rPr>
                <w:rFonts w:hint="eastAsia"/>
                <w:b/>
                <w:bCs/>
                <w:lang w:eastAsia="ja-JP"/>
              </w:rPr>
              <w:t>ssociated</w:t>
            </w:r>
            <w:r w:rsidRPr="00FE1F4B">
              <w:rPr>
                <w:rFonts w:hint="eastAsia"/>
                <w:b/>
                <w:bCs/>
                <w:lang w:eastAsia="ja-JP"/>
              </w:rPr>
              <w:t xml:space="preserve"> Data (AEAD)</w:t>
            </w:r>
          </w:p>
        </w:tc>
        <w:tc>
          <w:tcPr>
            <w:tcW w:w="1709" w:type="dxa"/>
          </w:tcPr>
          <w:p w14:paraId="2C899667" w14:textId="77777777" w:rsidR="00A35689" w:rsidRDefault="00A35689" w:rsidP="009445F8">
            <w:pPr>
              <w:pStyle w:val="ListBullet"/>
              <w:ind w:left="0" w:firstLine="0"/>
              <w:rPr>
                <w:lang w:eastAsia="ja-JP"/>
              </w:rPr>
            </w:pPr>
            <w:r>
              <w:rPr>
                <w:rFonts w:hint="eastAsia"/>
                <w:lang w:eastAsia="ja-JP"/>
              </w:rPr>
              <w:t>256-NCA4</w:t>
            </w:r>
          </w:p>
        </w:tc>
        <w:tc>
          <w:tcPr>
            <w:tcW w:w="1709" w:type="dxa"/>
          </w:tcPr>
          <w:p w14:paraId="355BBB92" w14:textId="77777777" w:rsidR="00A35689" w:rsidRDefault="00A35689" w:rsidP="009445F8">
            <w:pPr>
              <w:pStyle w:val="ListBullet"/>
              <w:ind w:left="0" w:firstLine="0"/>
              <w:rPr>
                <w:lang w:eastAsia="ja-JP"/>
              </w:rPr>
            </w:pPr>
            <w:r>
              <w:rPr>
                <w:rFonts w:hint="eastAsia"/>
                <w:lang w:eastAsia="ja-JP"/>
              </w:rPr>
              <w:t>256-NCA5</w:t>
            </w:r>
          </w:p>
        </w:tc>
        <w:tc>
          <w:tcPr>
            <w:tcW w:w="1709" w:type="dxa"/>
          </w:tcPr>
          <w:p w14:paraId="1B3794D3" w14:textId="77777777" w:rsidR="00A35689" w:rsidRDefault="00A35689" w:rsidP="009445F8">
            <w:pPr>
              <w:pStyle w:val="ListBullet"/>
              <w:ind w:left="0" w:firstLine="0"/>
              <w:rPr>
                <w:lang w:eastAsia="ja-JP"/>
              </w:rPr>
            </w:pPr>
            <w:r>
              <w:rPr>
                <w:rFonts w:hint="eastAsia"/>
                <w:lang w:eastAsia="ja-JP"/>
              </w:rPr>
              <w:t>256-NCA6</w:t>
            </w:r>
          </w:p>
        </w:tc>
      </w:tr>
    </w:tbl>
    <w:p w14:paraId="6588D041" w14:textId="77777777" w:rsidR="00A35689" w:rsidRPr="004E72C6" w:rsidRDefault="00A35689" w:rsidP="00A35689">
      <w:pPr>
        <w:jc w:val="center"/>
        <w:rPr>
          <w:lang w:eastAsia="ja-JP"/>
        </w:rPr>
      </w:pPr>
    </w:p>
    <w:p w14:paraId="4CAA4C04" w14:textId="77777777" w:rsidR="00A35689" w:rsidRPr="00F21239" w:rsidRDefault="00A35689" w:rsidP="00A35689">
      <w:pPr>
        <w:pStyle w:val="Heading2"/>
        <w:rPr>
          <w:lang w:val="en-US" w:eastAsia="ja-JP"/>
        </w:rPr>
      </w:pPr>
      <w:bookmarkStart w:id="84" w:name="_Toc203476549"/>
      <w:bookmarkStart w:id="85" w:name="_Toc211866814"/>
      <w:bookmarkStart w:id="86" w:name="_Toc214964905"/>
      <w:bookmarkStart w:id="87" w:name="_Toc214972506"/>
      <w:bookmarkStart w:id="88" w:name="_Toc214974802"/>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84"/>
      <w:bookmarkEnd w:id="85"/>
      <w:bookmarkEnd w:id="86"/>
      <w:bookmarkEnd w:id="87"/>
      <w:bookmarkEnd w:id="88"/>
    </w:p>
    <w:p w14:paraId="3C331FB4" w14:textId="77777777" w:rsidR="00A35689" w:rsidRPr="00533021" w:rsidRDefault="00A35689" w:rsidP="00A35689">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10540599" w14:textId="77777777" w:rsidR="00A35689" w:rsidRDefault="00A35689" w:rsidP="00A35689">
      <w:pPr>
        <w:pStyle w:val="Heading2"/>
        <w:rPr>
          <w:lang w:eastAsia="ja-JP"/>
        </w:rPr>
      </w:pPr>
      <w:bookmarkStart w:id="89" w:name="_Toc203476550"/>
      <w:bookmarkStart w:id="90" w:name="_Toc211866815"/>
      <w:bookmarkStart w:id="91" w:name="_Toc214964906"/>
      <w:bookmarkStart w:id="92" w:name="_Toc214972507"/>
      <w:bookmarkStart w:id="93" w:name="_Toc214974803"/>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89"/>
      <w:bookmarkEnd w:id="90"/>
      <w:bookmarkEnd w:id="91"/>
      <w:bookmarkEnd w:id="92"/>
      <w:bookmarkEnd w:id="93"/>
    </w:p>
    <w:p w14:paraId="026783D2" w14:textId="77777777" w:rsidR="00A35689" w:rsidRDefault="00A35689" w:rsidP="00A35689">
      <w:pPr>
        <w:rPr>
          <w:lang w:eastAsia="ja-JP"/>
        </w:rPr>
      </w:pPr>
      <w:r>
        <w:rPr>
          <w:lang w:eastAsia="ja-JP"/>
        </w:rPr>
        <w:t>When using an AEAD algorithm, important security decisions are already made such that in which order encryption and integrity protection is applied.</w:t>
      </w:r>
    </w:p>
    <w:p w14:paraId="5838BC78" w14:textId="254CB81C" w:rsidR="00A35689" w:rsidRPr="00B46978" w:rsidRDefault="00C525BF" w:rsidP="00A35689">
      <w:pPr>
        <w:rPr>
          <w:ins w:id="94" w:author="Nokia-93" w:date="2026-01-23T16:48:00Z" w16du:dateUtc="2026-01-23T15:48:00Z"/>
          <w:lang w:eastAsia="ja-JP"/>
        </w:rPr>
      </w:pPr>
      <w:ins w:id="95" w:author="Nokia-93" w:date="2026-01-23T16:48:00Z" w16du:dateUtc="2026-01-23T15:48:00Z">
        <w:r w:rsidRPr="00B46978">
          <w:rPr>
            <w:lang w:eastAsia="ja-JP"/>
          </w:rPr>
          <w:t xml:space="preserve">If we would assume that the PDCP architecture is remaining unchanged in 6G, then the following extensions might be required for the support of the </w:t>
        </w:r>
      </w:ins>
      <w:ins w:id="96" w:author="Nokia-93" w:date="2026-01-28T14:26:00Z" w16du:dateUtc="2026-01-28T13:26:00Z">
        <w:r w:rsidR="000042CF" w:rsidRPr="00B46978">
          <w:rPr>
            <w:lang w:eastAsia="ja-JP"/>
          </w:rPr>
          <w:t xml:space="preserve">combined </w:t>
        </w:r>
      </w:ins>
      <w:ins w:id="97" w:author="Nokia-93" w:date="2026-01-23T16:48:00Z" w16du:dateUtc="2026-01-23T15:48:00Z">
        <w:r w:rsidRPr="00B46978">
          <w:rPr>
            <w:lang w:eastAsia="ja-JP"/>
          </w:rPr>
          <w:t>mode.</w:t>
        </w:r>
      </w:ins>
    </w:p>
    <w:p w14:paraId="7DC836B3" w14:textId="77777777" w:rsidR="00C525BF" w:rsidRDefault="00C525BF" w:rsidP="00A35689">
      <w:pPr>
        <w:rPr>
          <w:ins w:id="98" w:author="Nokia-93" w:date="2026-01-23T16:48:00Z" w16du:dateUtc="2026-01-23T15:48:00Z"/>
          <w:b/>
          <w:bCs/>
          <w:lang w:eastAsia="ja-JP"/>
        </w:rPr>
      </w:pPr>
    </w:p>
    <w:p w14:paraId="00A53503" w14:textId="6EFF0C69" w:rsidR="00C525BF" w:rsidRDefault="00430831" w:rsidP="00A35689">
      <w:pPr>
        <w:rPr>
          <w:ins w:id="99" w:author="Nokia-93" w:date="2026-01-23T16:48:00Z" w16du:dateUtc="2026-01-23T15:48:00Z"/>
          <w:b/>
          <w:bCs/>
          <w:lang w:eastAsia="ja-JP"/>
        </w:rPr>
      </w:pPr>
      <w:ins w:id="100" w:author="Nokia-93" w:date="2026-01-23T16:55:00Z">
        <w:r w:rsidRPr="00430831">
          <w:rPr>
            <w:noProof/>
          </w:rPr>
          <w:drawing>
            <wp:inline distT="0" distB="0" distL="0" distR="0" wp14:anchorId="498C1041" wp14:editId="5EE37FAE">
              <wp:extent cx="6120765" cy="3051175"/>
              <wp:effectExtent l="0" t="0" r="0" b="0"/>
              <wp:docPr id="1201426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426662" name=""/>
                      <pic:cNvPicPr/>
                    </pic:nvPicPr>
                    <pic:blipFill>
                      <a:blip r:embed="rId13"/>
                      <a:stretch>
                        <a:fillRect/>
                      </a:stretch>
                    </pic:blipFill>
                    <pic:spPr>
                      <a:xfrm>
                        <a:off x="0" y="0"/>
                        <a:ext cx="6120765" cy="3051175"/>
                      </a:xfrm>
                      <a:prstGeom prst="rect">
                        <a:avLst/>
                      </a:prstGeom>
                    </pic:spPr>
                  </pic:pic>
                </a:graphicData>
              </a:graphic>
            </wp:inline>
          </w:drawing>
        </w:r>
      </w:ins>
    </w:p>
    <w:p w14:paraId="2A9FD3DB" w14:textId="6BE1FA4E" w:rsidR="00C525BF" w:rsidRPr="00B46978" w:rsidRDefault="00430831" w:rsidP="00A35689">
      <w:pPr>
        <w:rPr>
          <w:ins w:id="101" w:author="Nokia-93" w:date="2026-01-23T16:48:00Z" w16du:dateUtc="2026-01-23T15:48:00Z"/>
          <w:lang w:eastAsia="ja-JP"/>
        </w:rPr>
      </w:pPr>
      <w:ins w:id="102" w:author="Nokia-93" w:date="2026-01-23T16:55:00Z" w16du:dateUtc="2026-01-23T15:55:00Z">
        <w:r w:rsidRPr="00B46978">
          <w:rPr>
            <w:lang w:eastAsia="ja-JP"/>
          </w:rPr>
          <w:t>Figure A.3-x1: Extended PDCP architecture for 256-bit support</w:t>
        </w:r>
      </w:ins>
      <w:ins w:id="103" w:author="Nokia-93" w:date="2026-02-01T09:50:00Z" w16du:dateUtc="2026-02-01T08:50:00Z">
        <w:r w:rsidR="00A723B0">
          <w:rPr>
            <w:lang w:eastAsia="ja-JP"/>
          </w:rPr>
          <w:t xml:space="preserve"> (example illustration)</w:t>
        </w:r>
      </w:ins>
    </w:p>
    <w:p w14:paraId="4FFABACC" w14:textId="77777777" w:rsidR="00C525BF" w:rsidRDefault="00C525BF" w:rsidP="00A35689">
      <w:pPr>
        <w:rPr>
          <w:ins w:id="104" w:author="Nokia-93" w:date="2026-01-23T16:48:00Z" w16du:dateUtc="2026-01-23T15:48:00Z"/>
          <w:b/>
          <w:bCs/>
          <w:lang w:eastAsia="ja-JP"/>
        </w:rPr>
      </w:pPr>
    </w:p>
    <w:p w14:paraId="03A77CA1" w14:textId="1BB5512A" w:rsidR="00C525BF" w:rsidRPr="00B46978" w:rsidRDefault="00DC0123" w:rsidP="00A35689">
      <w:pPr>
        <w:rPr>
          <w:ins w:id="105" w:author="Nokia-93" w:date="2026-01-23T17:11:00Z" w16du:dateUtc="2026-01-23T16:11:00Z"/>
          <w:lang w:eastAsia="ja-JP"/>
        </w:rPr>
      </w:pPr>
      <w:ins w:id="106" w:author="Nokia-93" w:date="2026-01-23T17:11:00Z" w16du:dateUtc="2026-01-23T16:11:00Z">
        <w:r w:rsidRPr="00B46978">
          <w:rPr>
            <w:lang w:eastAsia="ja-JP"/>
          </w:rPr>
          <w:t>The following is applicable:</w:t>
        </w:r>
      </w:ins>
    </w:p>
    <w:p w14:paraId="20A1A022" w14:textId="59285275" w:rsidR="00A723B0" w:rsidRDefault="00A723B0" w:rsidP="00DC0123">
      <w:pPr>
        <w:pStyle w:val="ListParagraph"/>
        <w:numPr>
          <w:ilvl w:val="0"/>
          <w:numId w:val="2"/>
        </w:numPr>
        <w:rPr>
          <w:ins w:id="107" w:author="Nokia-93" w:date="2026-02-01T09:54:00Z" w16du:dateUtc="2026-02-01T08:54:00Z"/>
          <w:lang w:eastAsia="ja-JP"/>
        </w:rPr>
      </w:pPr>
      <w:ins w:id="108" w:author="Nokia-93" w:date="2026-02-01T09:55:00Z">
        <w:r w:rsidRPr="00A723B0">
          <w:rPr>
            <w:lang w:eastAsia="ja-JP"/>
          </w:rPr>
          <w:t xml:space="preserve">For 6G, the current 128-bit algorithms would need to be continued to enable </w:t>
        </w:r>
      </w:ins>
      <w:ins w:id="109" w:author="Nokia-93" w:date="2026-02-01T09:55:00Z" w16du:dateUtc="2026-02-01T08:55:00Z">
        <w:r>
          <w:rPr>
            <w:lang w:eastAsia="ja-JP"/>
          </w:rPr>
          <w:t>interworking</w:t>
        </w:r>
      </w:ins>
      <w:ins w:id="110" w:author="Nokia-93" w:date="2026-02-01T09:55:00Z">
        <w:r w:rsidRPr="00A723B0">
          <w:rPr>
            <w:lang w:eastAsia="ja-JP"/>
          </w:rPr>
          <w:t xml:space="preserve"> between 5G and 6G.</w:t>
        </w:r>
      </w:ins>
    </w:p>
    <w:p w14:paraId="70089A10" w14:textId="77777777" w:rsidR="00830735" w:rsidRPr="00961441" w:rsidRDefault="00830735" w:rsidP="00A35689">
      <w:pPr>
        <w:pStyle w:val="ListParagraph"/>
        <w:numPr>
          <w:ilvl w:val="0"/>
          <w:numId w:val="2"/>
        </w:numPr>
        <w:rPr>
          <w:ins w:id="111" w:author="Nokia-93" w:date="2026-02-01T10:09:00Z" w16du:dateUtc="2026-02-01T09:09:00Z"/>
          <w:lang w:eastAsia="ja-JP"/>
        </w:rPr>
      </w:pPr>
      <w:ins w:id="112" w:author="Nokia-93" w:date="2026-02-01T10:03:00Z">
        <w:r w:rsidRPr="00961441">
          <w:rPr>
            <w:lang w:eastAsia="ja-JP"/>
          </w:rPr>
          <w:t>For the 256-bit standalone mode, the 5G-PDCP architecture can be used further, and thus also the order of the algorithms, i.e., first calculate the MAC tag and then the ciphertext, which refers to MAC-then-Encrypt</w:t>
        </w:r>
      </w:ins>
      <w:ins w:id="113" w:author="Nokia-93" w:date="2026-02-01T10:07:00Z" w16du:dateUtc="2026-02-01T09:07:00Z">
        <w:r w:rsidRPr="00961441">
          <w:rPr>
            <w:lang w:eastAsia="ja-JP"/>
          </w:rPr>
          <w:t xml:space="preserve"> (</w:t>
        </w:r>
        <w:proofErr w:type="spellStart"/>
        <w:r w:rsidRPr="00961441">
          <w:rPr>
            <w:lang w:eastAsia="ja-JP"/>
          </w:rPr>
          <w:t>MtE</w:t>
        </w:r>
        <w:proofErr w:type="spellEnd"/>
        <w:r w:rsidRPr="00961441">
          <w:rPr>
            <w:lang w:eastAsia="ja-JP"/>
          </w:rPr>
          <w:t>)</w:t>
        </w:r>
      </w:ins>
      <w:ins w:id="114" w:author="Nokia-93" w:date="2026-02-01T10:03:00Z">
        <w:r w:rsidRPr="00961441">
          <w:rPr>
            <w:lang w:eastAsia="ja-JP"/>
          </w:rPr>
          <w:t>.</w:t>
        </w:r>
      </w:ins>
    </w:p>
    <w:p w14:paraId="1A7B21E2" w14:textId="77777777" w:rsidR="00961441" w:rsidRPr="00961441" w:rsidRDefault="00830735" w:rsidP="00A35689">
      <w:pPr>
        <w:pStyle w:val="ListParagraph"/>
        <w:numPr>
          <w:ilvl w:val="0"/>
          <w:numId w:val="2"/>
        </w:numPr>
        <w:rPr>
          <w:ins w:id="115" w:author="Nokia-93" w:date="2026-02-01T10:21:00Z" w16du:dateUtc="2026-02-01T09:21:00Z"/>
          <w:lang w:eastAsia="ja-JP"/>
        </w:rPr>
      </w:pPr>
      <w:ins w:id="116" w:author="Nokia-93" w:date="2026-02-01T10:09:00Z">
        <w:r w:rsidRPr="00961441">
          <w:rPr>
            <w:lang w:eastAsia="ja-JP"/>
          </w:rPr>
          <w:t xml:space="preserve">For the </w:t>
        </w:r>
      </w:ins>
      <w:ins w:id="117" w:author="Nokia-93" w:date="2026-02-01T10:11:00Z" w16du:dateUtc="2026-02-01T09:11:00Z">
        <w:r w:rsidR="008A5F18" w:rsidRPr="00961441">
          <w:rPr>
            <w:lang w:eastAsia="ja-JP"/>
          </w:rPr>
          <w:t xml:space="preserve">combined mode with </w:t>
        </w:r>
      </w:ins>
      <w:ins w:id="118" w:author="Nokia-93" w:date="2026-02-01T10:09:00Z" w16du:dateUtc="2026-02-01T09:09:00Z">
        <w:r w:rsidR="008A5F18" w:rsidRPr="00961441">
          <w:rPr>
            <w:lang w:eastAsia="ja-JP"/>
          </w:rPr>
          <w:t>256-bit</w:t>
        </w:r>
      </w:ins>
      <w:ins w:id="119" w:author="Nokia-93" w:date="2026-02-01T10:09:00Z">
        <w:r w:rsidRPr="00961441">
          <w:rPr>
            <w:lang w:eastAsia="ja-JP"/>
          </w:rPr>
          <w:t xml:space="preserve">, the PDCP architecture must be </w:t>
        </w:r>
      </w:ins>
      <w:ins w:id="120" w:author="Nokia-93" w:date="2026-02-01T10:10:00Z" w16du:dateUtc="2026-02-01T09:10:00Z">
        <w:r w:rsidR="008A5F18" w:rsidRPr="00961441">
          <w:rPr>
            <w:lang w:eastAsia="ja-JP"/>
          </w:rPr>
          <w:t>extended</w:t>
        </w:r>
      </w:ins>
      <w:ins w:id="121" w:author="Nokia-93" w:date="2026-02-01T10:09:00Z">
        <w:r w:rsidRPr="00961441">
          <w:rPr>
            <w:lang w:eastAsia="ja-JP"/>
          </w:rPr>
          <w:t xml:space="preserve"> because the </w:t>
        </w:r>
      </w:ins>
      <w:ins w:id="122" w:author="Nokia-93" w:date="2026-02-01T10:11:00Z" w16du:dateUtc="2026-02-01T09:11:00Z">
        <w:r w:rsidR="008A5F18" w:rsidRPr="00961441">
          <w:rPr>
            <w:lang w:eastAsia="ja-JP"/>
          </w:rPr>
          <w:t>order</w:t>
        </w:r>
      </w:ins>
      <w:ins w:id="123" w:author="Nokia-93" w:date="2026-02-01T10:09:00Z">
        <w:r w:rsidRPr="00961441">
          <w:rPr>
            <w:lang w:eastAsia="ja-JP"/>
          </w:rPr>
          <w:t xml:space="preserve"> of </w:t>
        </w:r>
      </w:ins>
      <w:ins w:id="124" w:author="Nokia-93" w:date="2026-02-01T10:10:00Z" w16du:dateUtc="2026-02-01T09:10:00Z">
        <w:r w:rsidR="008A5F18" w:rsidRPr="00961441">
          <w:rPr>
            <w:lang w:eastAsia="ja-JP"/>
          </w:rPr>
          <w:t xml:space="preserve">the </w:t>
        </w:r>
      </w:ins>
      <w:ins w:id="125" w:author="Nokia-93" w:date="2026-02-01T10:09:00Z">
        <w:r w:rsidRPr="00961441">
          <w:rPr>
            <w:lang w:eastAsia="ja-JP"/>
          </w:rPr>
          <w:t>algorithms is reversed, i.e., encryption is calculated first and then the MAC tag, which refers to Encrypt-then-MAC (</w:t>
        </w:r>
        <w:proofErr w:type="spellStart"/>
        <w:r w:rsidRPr="00961441">
          <w:rPr>
            <w:lang w:eastAsia="ja-JP"/>
          </w:rPr>
          <w:t>EtM</w:t>
        </w:r>
        <w:proofErr w:type="spellEnd"/>
        <w:r w:rsidRPr="00961441">
          <w:rPr>
            <w:lang w:eastAsia="ja-JP"/>
          </w:rPr>
          <w:t>).</w:t>
        </w:r>
      </w:ins>
    </w:p>
    <w:p w14:paraId="37413F22" w14:textId="6176828C" w:rsidR="00C525BF" w:rsidRPr="00961441" w:rsidRDefault="00961441" w:rsidP="00A35689">
      <w:pPr>
        <w:pStyle w:val="ListParagraph"/>
        <w:numPr>
          <w:ilvl w:val="0"/>
          <w:numId w:val="2"/>
        </w:numPr>
        <w:rPr>
          <w:lang w:eastAsia="ja-JP"/>
        </w:rPr>
      </w:pPr>
      <w:ins w:id="126" w:author="Nokia-93" w:date="2026-02-01T10:21:00Z">
        <w:r w:rsidRPr="00961441">
          <w:rPr>
            <w:lang w:eastAsia="ja-JP"/>
          </w:rPr>
          <w:lastRenderedPageBreak/>
          <w:t xml:space="preserve">The 256-bit standalone mode would need to adjust its order to </w:t>
        </w:r>
        <w:proofErr w:type="spellStart"/>
        <w:r w:rsidRPr="00961441">
          <w:rPr>
            <w:lang w:eastAsia="ja-JP"/>
          </w:rPr>
          <w:t>EtM</w:t>
        </w:r>
        <w:proofErr w:type="spellEnd"/>
        <w:r w:rsidRPr="00961441">
          <w:rPr>
            <w:lang w:eastAsia="ja-JP"/>
          </w:rPr>
          <w:t xml:space="preserve"> to ensure interworking with the combined mode when used.</w:t>
        </w:r>
      </w:ins>
    </w:p>
    <w:p w14:paraId="133911D7" w14:textId="1E02E05C" w:rsidR="00193B26" w:rsidRDefault="00582A0F" w:rsidP="00582A0F">
      <w:pPr>
        <w:pStyle w:val="Heading2"/>
        <w:rPr>
          <w:ins w:id="127" w:author="Nokia-93" w:date="2026-01-23T13:39:00Z" w16du:dateUtc="2026-01-23T12:39:00Z"/>
        </w:rPr>
      </w:pPr>
      <w:proofErr w:type="spellStart"/>
      <w:ins w:id="128" w:author="Nokia-93" w:date="2026-01-23T13:38:00Z" w16du:dateUtc="2026-01-23T12:38:00Z">
        <w:r>
          <w:t>A.x</w:t>
        </w:r>
      </w:ins>
      <w:proofErr w:type="spellEnd"/>
      <w:ins w:id="129" w:author="Nokia-93" w:date="2026-01-23T13:39:00Z" w16du:dateUtc="2026-01-23T12:39:00Z">
        <w:r>
          <w:tab/>
          <w:t>User Scenarios</w:t>
        </w:r>
      </w:ins>
    </w:p>
    <w:p w14:paraId="4A7963A4" w14:textId="342B00DA" w:rsidR="00582A0F" w:rsidDel="00646B72" w:rsidRDefault="0001338A" w:rsidP="00582A0F">
      <w:pPr>
        <w:rPr>
          <w:del w:id="130" w:author="Nokia-93" w:date="2026-01-23T13:54:00Z" w16du:dateUtc="2026-01-23T12:54:00Z"/>
        </w:rPr>
      </w:pPr>
      <w:ins w:id="131" w:author="Nokia-93" w:date="2026-01-23T13:45:00Z" w16du:dateUtc="2026-01-23T12:45:00Z">
        <w:r w:rsidRPr="0001338A">
          <w:t>The 256-bit support is intended for the Air-Link interface and is thus applicable to all user scenarios (flows) that are to be handled via this interface</w:t>
        </w:r>
      </w:ins>
      <w:ins w:id="132" w:author="Nokia-93" w:date="2026-01-23T13:54:00Z" w16du:dateUtc="2026-01-23T12:54:00Z">
        <w:r w:rsidR="00646B72">
          <w:t xml:space="preserve">. </w:t>
        </w:r>
      </w:ins>
    </w:p>
    <w:p w14:paraId="0D0285B1" w14:textId="1E15EB6C" w:rsidR="00193B26" w:rsidRDefault="00646B72">
      <w:pPr>
        <w:rPr>
          <w:ins w:id="133" w:author="Nokia-93" w:date="2026-01-23T13:54:00Z" w16du:dateUtc="2026-01-23T12:54:00Z"/>
          <w:lang w:val="en-US"/>
        </w:rPr>
      </w:pPr>
      <w:ins w:id="134" w:author="Nokia-93" w:date="2026-01-23T13:54:00Z" w16du:dateUtc="2026-01-23T12:54:00Z">
        <w:r>
          <w:rPr>
            <w:lang w:val="en-US"/>
          </w:rPr>
          <w:t>A</w:t>
        </w:r>
        <w:r w:rsidRPr="00646B72">
          <w:rPr>
            <w:lang w:val="en-US"/>
          </w:rPr>
          <w:t xml:space="preserve"> user scenario (</w:t>
        </w:r>
      </w:ins>
      <w:ins w:id="135" w:author="Nokia-93" w:date="2026-01-30T14:35:00Z" w16du:dateUtc="2026-01-30T13:35:00Z">
        <w:r w:rsidR="00B46978">
          <w:rPr>
            <w:lang w:val="en-US"/>
          </w:rPr>
          <w:t>or user flow</w:t>
        </w:r>
      </w:ins>
      <w:ins w:id="136" w:author="Nokia-93" w:date="2026-01-23T13:54:00Z" w16du:dateUtc="2026-01-23T12:54:00Z">
        <w:r w:rsidRPr="00646B72">
          <w:rPr>
            <w:lang w:val="en-US"/>
          </w:rPr>
          <w:t>) could be protected through encryption alone, integrity alone, or through both encryption and integrity protection. Since not all user</w:t>
        </w:r>
      </w:ins>
      <w:ins w:id="137" w:author="Nokia-93" w:date="2026-01-23T16:19:00Z" w16du:dateUtc="2026-01-23T15:19:00Z">
        <w:r w:rsidR="004E4097">
          <w:rPr>
            <w:lang w:val="en-US"/>
          </w:rPr>
          <w:t xml:space="preserve"> scenarios</w:t>
        </w:r>
      </w:ins>
      <w:ins w:id="138" w:author="Nokia-93" w:date="2026-01-23T13:54:00Z" w16du:dateUtc="2026-01-23T12:54:00Z">
        <w:r w:rsidRPr="00646B72">
          <w:rPr>
            <w:lang w:val="en-US"/>
          </w:rPr>
          <w:t xml:space="preserve"> require the same protection, </w:t>
        </w:r>
      </w:ins>
      <w:ins w:id="139" w:author="Nokia-93" w:date="2026-01-30T14:35:00Z" w16du:dateUtc="2026-01-30T13:35:00Z">
        <w:r w:rsidR="00B46978">
          <w:rPr>
            <w:lang w:val="en-US"/>
          </w:rPr>
          <w:t>as</w:t>
        </w:r>
      </w:ins>
      <w:ins w:id="140" w:author="Nokia-93" w:date="2026-01-23T16:19:00Z" w16du:dateUtc="2026-01-23T15:19:00Z">
        <w:r w:rsidR="004E4097">
          <w:rPr>
            <w:lang w:val="en-US"/>
          </w:rPr>
          <w:t xml:space="preserve"> a very first step, </w:t>
        </w:r>
      </w:ins>
      <w:ins w:id="141" w:author="Nokia-93" w:date="2026-01-23T13:54:00Z" w16du:dateUtc="2026-01-23T12:54:00Z">
        <w:r w:rsidRPr="00646B72">
          <w:rPr>
            <w:lang w:val="en-US"/>
          </w:rPr>
          <w:t>it may be useful to provide an overview of the user scenarios and the corresponding required protection scheme.</w:t>
        </w:r>
      </w:ins>
    </w:p>
    <w:p w14:paraId="1A195F6F" w14:textId="078B7654" w:rsidR="00646B72" w:rsidRDefault="00646B72">
      <w:pPr>
        <w:rPr>
          <w:ins w:id="142" w:author="Nokia-93" w:date="2026-01-23T16:20:00Z" w16du:dateUtc="2026-01-23T15:20:00Z"/>
          <w:lang w:val="en-US"/>
        </w:rPr>
      </w:pPr>
      <w:ins w:id="143" w:author="Nokia-93" w:date="2026-01-23T13:54:00Z" w16du:dateUtc="2026-01-23T12:54:00Z">
        <w:r>
          <w:rPr>
            <w:lang w:val="en-US"/>
          </w:rPr>
          <w:t xml:space="preserve">The following </w:t>
        </w:r>
      </w:ins>
      <w:ins w:id="144" w:author="Nokia-93" w:date="2026-01-23T16:20:00Z" w16du:dateUtc="2026-01-23T15:20:00Z">
        <w:r w:rsidR="004E4097">
          <w:rPr>
            <w:lang w:val="en-US"/>
          </w:rPr>
          <w:t>Table A.x-1 provides an overview of user scenarios and protection scheme.</w:t>
        </w:r>
      </w:ins>
    </w:p>
    <w:p w14:paraId="5F50FE7E" w14:textId="77777777" w:rsidR="004E4097" w:rsidRDefault="004E4097">
      <w:pPr>
        <w:rPr>
          <w:ins w:id="145" w:author="Nokia-93" w:date="2026-01-23T16:20:00Z" w16du:dateUtc="2026-01-23T15:20:00Z"/>
          <w:lang w:val="en-US"/>
        </w:rPr>
      </w:pPr>
    </w:p>
    <w:p w14:paraId="746BFC2D" w14:textId="04B9544B" w:rsidR="004E4097" w:rsidRDefault="004E4097">
      <w:pPr>
        <w:rPr>
          <w:ins w:id="146" w:author="Nokia-93" w:date="2026-01-23T16:21:00Z" w16du:dateUtc="2026-01-23T15:21:00Z"/>
          <w:lang w:val="en-US"/>
        </w:rPr>
      </w:pPr>
      <w:ins w:id="147" w:author="Nokia-93" w:date="2026-01-23T16:20:00Z" w16du:dateUtc="2026-01-23T15:20:00Z">
        <w:r>
          <w:rPr>
            <w:lang w:val="en-US"/>
          </w:rPr>
          <w:t>Table A.x-1: user scenarios and protection</w:t>
        </w:r>
      </w:ins>
      <w:ins w:id="148" w:author="Nokia-93" w:date="2026-01-23T16:21:00Z" w16du:dateUtc="2026-01-23T15:21:00Z">
        <w:r>
          <w:rPr>
            <w:lang w:val="en-US"/>
          </w:rPr>
          <w:t xml:space="preserve"> scheme overview</w:t>
        </w:r>
      </w:ins>
    </w:p>
    <w:tbl>
      <w:tblPr>
        <w:tblStyle w:val="TableGrid"/>
        <w:tblW w:w="0" w:type="auto"/>
        <w:tblInd w:w="0" w:type="dxa"/>
        <w:tblLook w:val="04A0" w:firstRow="1" w:lastRow="0" w:firstColumn="1" w:lastColumn="0" w:noHBand="0" w:noVBand="1"/>
      </w:tblPr>
      <w:tblGrid>
        <w:gridCol w:w="846"/>
        <w:gridCol w:w="3968"/>
        <w:gridCol w:w="2407"/>
        <w:gridCol w:w="2408"/>
      </w:tblGrid>
      <w:tr w:rsidR="004E4097" w:rsidRPr="0059548E" w14:paraId="3F940C1B" w14:textId="77777777" w:rsidTr="0059548E">
        <w:trPr>
          <w:ins w:id="149" w:author="Nokia-93" w:date="2026-01-23T16:21:00Z"/>
        </w:trPr>
        <w:tc>
          <w:tcPr>
            <w:tcW w:w="846" w:type="dxa"/>
            <w:shd w:val="clear" w:color="auto" w:fill="D9D9D9" w:themeFill="background1" w:themeFillShade="D9"/>
          </w:tcPr>
          <w:p w14:paraId="31084328" w14:textId="73CE327B" w:rsidR="004E4097" w:rsidRPr="0059548E" w:rsidRDefault="00B46978">
            <w:pPr>
              <w:rPr>
                <w:ins w:id="150" w:author="Nokia-93" w:date="2026-01-23T16:21:00Z" w16du:dateUtc="2026-01-23T15:21:00Z"/>
                <w:b/>
                <w:bCs/>
                <w:lang w:val="en-US"/>
              </w:rPr>
            </w:pPr>
            <w:ins w:id="151" w:author="Nokia-93" w:date="2026-01-30T14:36:00Z" w16du:dateUtc="2026-01-30T13:36:00Z">
              <w:r>
                <w:rPr>
                  <w:b/>
                  <w:bCs/>
                  <w:lang w:val="en-US"/>
                </w:rPr>
                <w:t>Flow</w:t>
              </w:r>
            </w:ins>
          </w:p>
        </w:tc>
        <w:tc>
          <w:tcPr>
            <w:tcW w:w="3968" w:type="dxa"/>
            <w:shd w:val="clear" w:color="auto" w:fill="D9D9D9" w:themeFill="background1" w:themeFillShade="D9"/>
          </w:tcPr>
          <w:p w14:paraId="25051034" w14:textId="3CF9F8AA" w:rsidR="004E4097" w:rsidRPr="0059548E" w:rsidRDefault="004E4097">
            <w:pPr>
              <w:rPr>
                <w:ins w:id="152" w:author="Nokia-93" w:date="2026-01-23T16:21:00Z" w16du:dateUtc="2026-01-23T15:21:00Z"/>
                <w:b/>
                <w:bCs/>
                <w:lang w:val="en-US"/>
              </w:rPr>
            </w:pPr>
            <w:ins w:id="153" w:author="Nokia-93" w:date="2026-01-23T16:21:00Z" w16du:dateUtc="2026-01-23T15:21:00Z">
              <w:r w:rsidRPr="0059548E">
                <w:rPr>
                  <w:b/>
                  <w:bCs/>
                  <w:lang w:val="en-US"/>
                </w:rPr>
                <w:t>Heading Us</w:t>
              </w:r>
            </w:ins>
            <w:ins w:id="154" w:author="Nokia-93" w:date="2026-01-23T16:22:00Z" w16du:dateUtc="2026-01-23T15:22:00Z">
              <w:r w:rsidRPr="0059548E">
                <w:rPr>
                  <w:b/>
                  <w:bCs/>
                  <w:lang w:val="en-US"/>
                </w:rPr>
                <w:t>er Scenario</w:t>
              </w:r>
            </w:ins>
          </w:p>
        </w:tc>
        <w:tc>
          <w:tcPr>
            <w:tcW w:w="2407" w:type="dxa"/>
            <w:shd w:val="clear" w:color="auto" w:fill="D9D9D9" w:themeFill="background1" w:themeFillShade="D9"/>
          </w:tcPr>
          <w:p w14:paraId="4E4B56FC" w14:textId="2A162D95" w:rsidR="004E4097" w:rsidRPr="0059548E" w:rsidRDefault="004E4097">
            <w:pPr>
              <w:rPr>
                <w:ins w:id="155" w:author="Nokia-93" w:date="2026-01-23T16:21:00Z" w16du:dateUtc="2026-01-23T15:21:00Z"/>
                <w:b/>
                <w:bCs/>
                <w:lang w:val="en-US"/>
              </w:rPr>
            </w:pPr>
            <w:ins w:id="156" w:author="Nokia-93" w:date="2026-01-23T16:22:00Z" w16du:dateUtc="2026-01-23T15:22:00Z">
              <w:r w:rsidRPr="0059548E">
                <w:rPr>
                  <w:b/>
                  <w:bCs/>
                  <w:lang w:val="en-US"/>
                </w:rPr>
                <w:t>Encryption Protection</w:t>
              </w:r>
            </w:ins>
          </w:p>
        </w:tc>
        <w:tc>
          <w:tcPr>
            <w:tcW w:w="2408" w:type="dxa"/>
            <w:shd w:val="clear" w:color="auto" w:fill="D9D9D9" w:themeFill="background1" w:themeFillShade="D9"/>
          </w:tcPr>
          <w:p w14:paraId="3B54CEF3" w14:textId="6AFEC363" w:rsidR="004E4097" w:rsidRPr="0059548E" w:rsidRDefault="004E4097">
            <w:pPr>
              <w:rPr>
                <w:ins w:id="157" w:author="Nokia-93" w:date="2026-01-23T16:21:00Z" w16du:dateUtc="2026-01-23T15:21:00Z"/>
                <w:b/>
                <w:bCs/>
                <w:lang w:val="en-US"/>
              </w:rPr>
            </w:pPr>
            <w:ins w:id="158" w:author="Nokia-93" w:date="2026-01-23T16:22:00Z" w16du:dateUtc="2026-01-23T15:22:00Z">
              <w:r w:rsidRPr="0059548E">
                <w:rPr>
                  <w:b/>
                  <w:bCs/>
                  <w:lang w:val="en-US"/>
                </w:rPr>
                <w:t>Integrity Protection</w:t>
              </w:r>
            </w:ins>
          </w:p>
        </w:tc>
      </w:tr>
      <w:tr w:rsidR="004E4097" w14:paraId="78574B45" w14:textId="77777777" w:rsidTr="004E4097">
        <w:trPr>
          <w:ins w:id="159" w:author="Nokia-93" w:date="2026-01-23T16:21:00Z"/>
        </w:trPr>
        <w:tc>
          <w:tcPr>
            <w:tcW w:w="846" w:type="dxa"/>
          </w:tcPr>
          <w:p w14:paraId="2DA13AC1" w14:textId="5941E082" w:rsidR="004E4097" w:rsidRDefault="004E4097">
            <w:pPr>
              <w:rPr>
                <w:ins w:id="160" w:author="Nokia-93" w:date="2026-01-23T16:21:00Z" w16du:dateUtc="2026-01-23T15:21:00Z"/>
                <w:lang w:val="en-US"/>
              </w:rPr>
            </w:pPr>
            <w:ins w:id="161" w:author="Nokia-93" w:date="2026-01-23T16:22:00Z" w16du:dateUtc="2026-01-23T15:22:00Z">
              <w:r>
                <w:rPr>
                  <w:lang w:val="en-US"/>
                </w:rPr>
                <w:t>A</w:t>
              </w:r>
            </w:ins>
          </w:p>
        </w:tc>
        <w:tc>
          <w:tcPr>
            <w:tcW w:w="3968" w:type="dxa"/>
          </w:tcPr>
          <w:p w14:paraId="1D57DAE0" w14:textId="018E1CE4" w:rsidR="004E4097" w:rsidRDefault="004E4097">
            <w:pPr>
              <w:rPr>
                <w:ins w:id="162" w:author="Nokia-93" w:date="2026-01-23T16:21:00Z" w16du:dateUtc="2026-01-23T15:21:00Z"/>
                <w:lang w:val="en-US"/>
              </w:rPr>
            </w:pPr>
            <w:ins w:id="163" w:author="Nokia-93" w:date="2026-01-23T16:22:00Z" w16du:dateUtc="2026-01-23T15:22:00Z">
              <w:r>
                <w:rPr>
                  <w:lang w:val="en-US"/>
                </w:rPr>
                <w:t>NAS/AS messages</w:t>
              </w:r>
            </w:ins>
          </w:p>
        </w:tc>
        <w:tc>
          <w:tcPr>
            <w:tcW w:w="2407" w:type="dxa"/>
          </w:tcPr>
          <w:p w14:paraId="4E749845" w14:textId="14D19773" w:rsidR="004E4097" w:rsidRDefault="004E4097">
            <w:pPr>
              <w:rPr>
                <w:ins w:id="164" w:author="Nokia-93" w:date="2026-01-23T16:21:00Z" w16du:dateUtc="2026-01-23T15:21:00Z"/>
                <w:lang w:val="en-US"/>
              </w:rPr>
            </w:pPr>
            <w:ins w:id="165" w:author="Nokia-93" w:date="2026-01-23T16:27:00Z" w16du:dateUtc="2026-01-23T15:27:00Z">
              <w:r>
                <w:rPr>
                  <w:lang w:val="en-US"/>
                </w:rPr>
                <w:t>-</w:t>
              </w:r>
            </w:ins>
          </w:p>
        </w:tc>
        <w:tc>
          <w:tcPr>
            <w:tcW w:w="2408" w:type="dxa"/>
          </w:tcPr>
          <w:p w14:paraId="6A026130" w14:textId="52D581C6" w:rsidR="004E4097" w:rsidRDefault="004E4097">
            <w:pPr>
              <w:rPr>
                <w:ins w:id="166" w:author="Nokia-93" w:date="2026-01-23T16:21:00Z" w16du:dateUtc="2026-01-23T15:21:00Z"/>
                <w:lang w:val="en-US"/>
              </w:rPr>
            </w:pPr>
            <w:ins w:id="167" w:author="Nokia-93" w:date="2026-01-23T16:27:00Z" w16du:dateUtc="2026-01-23T15:27:00Z">
              <w:r>
                <w:rPr>
                  <w:lang w:val="en-US"/>
                </w:rPr>
                <w:t>Yes</w:t>
              </w:r>
            </w:ins>
          </w:p>
        </w:tc>
      </w:tr>
      <w:tr w:rsidR="004E4097" w14:paraId="5D131766" w14:textId="77777777" w:rsidTr="004E4097">
        <w:trPr>
          <w:ins w:id="168" w:author="Nokia-93" w:date="2026-01-23T16:21:00Z"/>
        </w:trPr>
        <w:tc>
          <w:tcPr>
            <w:tcW w:w="846" w:type="dxa"/>
          </w:tcPr>
          <w:p w14:paraId="47EF984B" w14:textId="12BD5C1A" w:rsidR="004E4097" w:rsidRDefault="004E4097">
            <w:pPr>
              <w:rPr>
                <w:ins w:id="169" w:author="Nokia-93" w:date="2026-01-23T16:21:00Z" w16du:dateUtc="2026-01-23T15:21:00Z"/>
                <w:lang w:val="en-US"/>
              </w:rPr>
            </w:pPr>
            <w:ins w:id="170" w:author="Nokia-93" w:date="2026-01-23T16:22:00Z" w16du:dateUtc="2026-01-23T15:22:00Z">
              <w:r>
                <w:rPr>
                  <w:lang w:val="en-US"/>
                </w:rPr>
                <w:t>B</w:t>
              </w:r>
            </w:ins>
          </w:p>
        </w:tc>
        <w:tc>
          <w:tcPr>
            <w:tcW w:w="3968" w:type="dxa"/>
          </w:tcPr>
          <w:p w14:paraId="4DB24365" w14:textId="5A97D781" w:rsidR="004E4097" w:rsidRDefault="004E4097">
            <w:pPr>
              <w:rPr>
                <w:ins w:id="171" w:author="Nokia-93" w:date="2026-01-23T16:21:00Z" w16du:dateUtc="2026-01-23T15:21:00Z"/>
                <w:lang w:val="en-US"/>
              </w:rPr>
            </w:pPr>
            <w:ins w:id="172" w:author="Nokia-93" w:date="2026-01-23T16:23:00Z" w16du:dateUtc="2026-01-23T15:23:00Z">
              <w:r>
                <w:rPr>
                  <w:lang w:val="en-US"/>
                </w:rPr>
                <w:t>NAS/AS (RRC) messages</w:t>
              </w:r>
            </w:ins>
          </w:p>
        </w:tc>
        <w:tc>
          <w:tcPr>
            <w:tcW w:w="2407" w:type="dxa"/>
          </w:tcPr>
          <w:p w14:paraId="4AD064D7" w14:textId="27435913" w:rsidR="004E4097" w:rsidRDefault="004E4097">
            <w:pPr>
              <w:rPr>
                <w:ins w:id="173" w:author="Nokia-93" w:date="2026-01-23T16:21:00Z" w16du:dateUtc="2026-01-23T15:21:00Z"/>
                <w:lang w:val="en-US"/>
              </w:rPr>
            </w:pPr>
            <w:ins w:id="174" w:author="Nokia-93" w:date="2026-01-23T16:27:00Z" w16du:dateUtc="2026-01-23T15:27:00Z">
              <w:r>
                <w:rPr>
                  <w:lang w:val="en-US"/>
                </w:rPr>
                <w:t>Yes</w:t>
              </w:r>
            </w:ins>
          </w:p>
        </w:tc>
        <w:tc>
          <w:tcPr>
            <w:tcW w:w="2408" w:type="dxa"/>
          </w:tcPr>
          <w:p w14:paraId="37B95C34" w14:textId="565E85C0" w:rsidR="004E4097" w:rsidRDefault="004E4097">
            <w:pPr>
              <w:rPr>
                <w:ins w:id="175" w:author="Nokia-93" w:date="2026-01-23T16:21:00Z" w16du:dateUtc="2026-01-23T15:21:00Z"/>
                <w:lang w:val="en-US"/>
              </w:rPr>
            </w:pPr>
            <w:ins w:id="176" w:author="Nokia-93" w:date="2026-01-23T16:27:00Z" w16du:dateUtc="2026-01-23T15:27:00Z">
              <w:r>
                <w:rPr>
                  <w:lang w:val="en-US"/>
                </w:rPr>
                <w:t>Yes</w:t>
              </w:r>
            </w:ins>
          </w:p>
        </w:tc>
      </w:tr>
      <w:tr w:rsidR="004E4097" w14:paraId="0DF5E8AC" w14:textId="77777777" w:rsidTr="004E4097">
        <w:trPr>
          <w:ins w:id="177" w:author="Nokia-93" w:date="2026-01-23T16:21:00Z"/>
        </w:trPr>
        <w:tc>
          <w:tcPr>
            <w:tcW w:w="846" w:type="dxa"/>
          </w:tcPr>
          <w:p w14:paraId="40757C19" w14:textId="393F52DE" w:rsidR="004E4097" w:rsidRDefault="004E4097">
            <w:pPr>
              <w:rPr>
                <w:ins w:id="178" w:author="Nokia-93" w:date="2026-01-23T16:21:00Z" w16du:dateUtc="2026-01-23T15:21:00Z"/>
                <w:lang w:val="en-US"/>
              </w:rPr>
            </w:pPr>
            <w:ins w:id="179" w:author="Nokia-93" w:date="2026-01-23T16:22:00Z" w16du:dateUtc="2026-01-23T15:22:00Z">
              <w:r>
                <w:rPr>
                  <w:lang w:val="en-US"/>
                </w:rPr>
                <w:t>C</w:t>
              </w:r>
            </w:ins>
          </w:p>
        </w:tc>
        <w:tc>
          <w:tcPr>
            <w:tcW w:w="3968" w:type="dxa"/>
          </w:tcPr>
          <w:p w14:paraId="76268EF7" w14:textId="7FB223C1" w:rsidR="004E4097" w:rsidRDefault="004E4097">
            <w:pPr>
              <w:rPr>
                <w:ins w:id="180" w:author="Nokia-93" w:date="2026-01-23T16:21:00Z" w16du:dateUtc="2026-01-23T15:21:00Z"/>
                <w:lang w:val="en-US"/>
              </w:rPr>
            </w:pPr>
            <w:ins w:id="181" w:author="Nokia-93" w:date="2026-01-23T16:23:00Z" w16du:dateUtc="2026-01-23T15:23:00Z">
              <w:r>
                <w:rPr>
                  <w:lang w:val="en-US"/>
                </w:rPr>
                <w:t>User plane unauthenticated</w:t>
              </w:r>
            </w:ins>
            <w:ins w:id="182" w:author="Nokia-93" w:date="2026-01-23T16:26:00Z" w16du:dateUtc="2026-01-23T15:26:00Z">
              <w:r>
                <w:rPr>
                  <w:lang w:val="en-US"/>
                </w:rPr>
                <w:t xml:space="preserve"> encryption</w:t>
              </w:r>
            </w:ins>
          </w:p>
        </w:tc>
        <w:tc>
          <w:tcPr>
            <w:tcW w:w="2407" w:type="dxa"/>
          </w:tcPr>
          <w:p w14:paraId="4047894D" w14:textId="236EAB8A" w:rsidR="004E4097" w:rsidRDefault="004E4097">
            <w:pPr>
              <w:rPr>
                <w:ins w:id="183" w:author="Nokia-93" w:date="2026-01-23T16:21:00Z" w16du:dateUtc="2026-01-23T15:21:00Z"/>
                <w:lang w:val="en-US"/>
              </w:rPr>
            </w:pPr>
            <w:ins w:id="184" w:author="Nokia-93" w:date="2026-01-23T16:27:00Z" w16du:dateUtc="2026-01-23T15:27:00Z">
              <w:r>
                <w:rPr>
                  <w:lang w:val="en-US"/>
                </w:rPr>
                <w:t>Yes</w:t>
              </w:r>
            </w:ins>
          </w:p>
        </w:tc>
        <w:tc>
          <w:tcPr>
            <w:tcW w:w="2408" w:type="dxa"/>
          </w:tcPr>
          <w:p w14:paraId="136B1449" w14:textId="4EDBBAA2" w:rsidR="004E4097" w:rsidRDefault="004E4097">
            <w:pPr>
              <w:rPr>
                <w:ins w:id="185" w:author="Nokia-93" w:date="2026-01-23T16:21:00Z" w16du:dateUtc="2026-01-23T15:21:00Z"/>
                <w:lang w:val="en-US"/>
              </w:rPr>
            </w:pPr>
            <w:ins w:id="186" w:author="Nokia-93" w:date="2026-01-23T16:27:00Z" w16du:dateUtc="2026-01-23T15:27:00Z">
              <w:r>
                <w:rPr>
                  <w:lang w:val="en-US"/>
                </w:rPr>
                <w:t>-</w:t>
              </w:r>
            </w:ins>
          </w:p>
        </w:tc>
      </w:tr>
      <w:tr w:rsidR="004E4097" w14:paraId="5A4D5A3D" w14:textId="77777777" w:rsidTr="004E4097">
        <w:trPr>
          <w:ins w:id="187" w:author="Nokia-93" w:date="2026-01-23T16:21:00Z"/>
        </w:trPr>
        <w:tc>
          <w:tcPr>
            <w:tcW w:w="846" w:type="dxa"/>
          </w:tcPr>
          <w:p w14:paraId="2DEBD225" w14:textId="3A1AE80A" w:rsidR="004E4097" w:rsidRDefault="004E4097">
            <w:pPr>
              <w:rPr>
                <w:ins w:id="188" w:author="Nokia-93" w:date="2026-01-23T16:21:00Z" w16du:dateUtc="2026-01-23T15:21:00Z"/>
                <w:lang w:val="en-US"/>
              </w:rPr>
            </w:pPr>
            <w:ins w:id="189" w:author="Nokia-93" w:date="2026-01-23T16:22:00Z" w16du:dateUtc="2026-01-23T15:22:00Z">
              <w:r>
                <w:rPr>
                  <w:lang w:val="en-US"/>
                </w:rPr>
                <w:t>D</w:t>
              </w:r>
            </w:ins>
          </w:p>
        </w:tc>
        <w:tc>
          <w:tcPr>
            <w:tcW w:w="3968" w:type="dxa"/>
          </w:tcPr>
          <w:p w14:paraId="4AE9B01B" w14:textId="3680075F" w:rsidR="004E4097" w:rsidRDefault="004E4097">
            <w:pPr>
              <w:rPr>
                <w:ins w:id="190" w:author="Nokia-93" w:date="2026-01-23T16:21:00Z" w16du:dateUtc="2026-01-23T15:21:00Z"/>
                <w:lang w:val="en-US"/>
              </w:rPr>
            </w:pPr>
            <w:ins w:id="191" w:author="Nokia-93" w:date="2026-01-23T16:25:00Z" w16du:dateUtc="2026-01-23T15:25:00Z">
              <w:r>
                <w:rPr>
                  <w:lang w:val="en-US"/>
                </w:rPr>
                <w:t xml:space="preserve">User plane unauthenticated </w:t>
              </w:r>
            </w:ins>
            <w:ins w:id="192" w:author="Nokia-93" w:date="2026-01-23T16:26:00Z" w16du:dateUtc="2026-01-23T15:26:00Z">
              <w:r>
                <w:rPr>
                  <w:lang w:val="en-US"/>
                </w:rPr>
                <w:t xml:space="preserve">encryption (on receive side </w:t>
              </w:r>
            </w:ins>
            <w:ins w:id="193" w:author="Nokia-93" w:date="2026-01-28T14:09:00Z" w16du:dateUtc="2026-01-28T13:09:00Z">
              <w:r w:rsidR="00212C3F">
                <w:rPr>
                  <w:lang w:val="en-US"/>
                </w:rPr>
                <w:t>combined</w:t>
              </w:r>
            </w:ins>
            <w:ins w:id="194" w:author="Nokia-93" w:date="2026-01-23T16:26:00Z" w16du:dateUtc="2026-01-23T15:26:00Z">
              <w:r>
                <w:rPr>
                  <w:lang w:val="en-US"/>
                </w:rPr>
                <w:t>-mode support)</w:t>
              </w:r>
            </w:ins>
          </w:p>
        </w:tc>
        <w:tc>
          <w:tcPr>
            <w:tcW w:w="2407" w:type="dxa"/>
          </w:tcPr>
          <w:p w14:paraId="0215CD69" w14:textId="608B6AC8" w:rsidR="004E4097" w:rsidRDefault="004E4097">
            <w:pPr>
              <w:rPr>
                <w:ins w:id="195" w:author="Nokia-93" w:date="2026-01-23T16:21:00Z" w16du:dateUtc="2026-01-23T15:21:00Z"/>
                <w:lang w:val="en-US"/>
              </w:rPr>
            </w:pPr>
            <w:ins w:id="196" w:author="Nokia-93" w:date="2026-01-23T16:29:00Z" w16du:dateUtc="2026-01-23T15:29:00Z">
              <w:r>
                <w:rPr>
                  <w:lang w:val="en-US"/>
                </w:rPr>
                <w:t>Yes</w:t>
              </w:r>
            </w:ins>
          </w:p>
        </w:tc>
        <w:tc>
          <w:tcPr>
            <w:tcW w:w="2408" w:type="dxa"/>
          </w:tcPr>
          <w:p w14:paraId="1975E134" w14:textId="5C585FA5" w:rsidR="004E4097" w:rsidRDefault="004E4097">
            <w:pPr>
              <w:rPr>
                <w:ins w:id="197" w:author="Nokia-93" w:date="2026-01-23T16:21:00Z" w16du:dateUtc="2026-01-23T15:21:00Z"/>
                <w:lang w:val="en-US"/>
              </w:rPr>
            </w:pPr>
            <w:ins w:id="198" w:author="Nokia-93" w:date="2026-01-23T16:29:00Z" w16du:dateUtc="2026-01-23T15:29:00Z">
              <w:r>
                <w:rPr>
                  <w:lang w:val="en-US"/>
                </w:rPr>
                <w:t>-</w:t>
              </w:r>
            </w:ins>
          </w:p>
        </w:tc>
      </w:tr>
      <w:tr w:rsidR="004E4097" w14:paraId="5DCEE6C3" w14:textId="77777777" w:rsidTr="004E4097">
        <w:trPr>
          <w:ins w:id="199" w:author="Nokia-93" w:date="2026-01-23T16:21:00Z"/>
        </w:trPr>
        <w:tc>
          <w:tcPr>
            <w:tcW w:w="846" w:type="dxa"/>
          </w:tcPr>
          <w:p w14:paraId="648BB88A" w14:textId="25DD30FB" w:rsidR="004E4097" w:rsidRDefault="004E4097">
            <w:pPr>
              <w:rPr>
                <w:ins w:id="200" w:author="Nokia-93" w:date="2026-01-23T16:21:00Z" w16du:dateUtc="2026-01-23T15:21:00Z"/>
                <w:lang w:val="en-US"/>
              </w:rPr>
            </w:pPr>
            <w:ins w:id="201" w:author="Nokia-93" w:date="2026-01-23T16:22:00Z" w16du:dateUtc="2026-01-23T15:22:00Z">
              <w:r>
                <w:rPr>
                  <w:lang w:val="en-US"/>
                </w:rPr>
                <w:t>E</w:t>
              </w:r>
            </w:ins>
          </w:p>
        </w:tc>
        <w:tc>
          <w:tcPr>
            <w:tcW w:w="3968" w:type="dxa"/>
          </w:tcPr>
          <w:p w14:paraId="5F3372ED" w14:textId="46FF75CF" w:rsidR="004E4097" w:rsidRDefault="004E4097">
            <w:pPr>
              <w:rPr>
                <w:ins w:id="202" w:author="Nokia-93" w:date="2026-01-23T16:21:00Z" w16du:dateUtc="2026-01-23T15:21:00Z"/>
                <w:lang w:val="en-US"/>
              </w:rPr>
            </w:pPr>
            <w:ins w:id="203" w:author="Nokia-93" w:date="2026-01-23T16:27:00Z" w16du:dateUtc="2026-01-23T15:27:00Z">
              <w:r>
                <w:rPr>
                  <w:lang w:val="en-US"/>
                </w:rPr>
                <w:t>User plane</w:t>
              </w:r>
            </w:ins>
          </w:p>
        </w:tc>
        <w:tc>
          <w:tcPr>
            <w:tcW w:w="2407" w:type="dxa"/>
          </w:tcPr>
          <w:p w14:paraId="53CCE469" w14:textId="64DE7129" w:rsidR="004E4097" w:rsidRDefault="004E4097">
            <w:pPr>
              <w:rPr>
                <w:ins w:id="204" w:author="Nokia-93" w:date="2026-01-23T16:21:00Z" w16du:dateUtc="2026-01-23T15:21:00Z"/>
                <w:lang w:val="en-US"/>
              </w:rPr>
            </w:pPr>
            <w:ins w:id="205" w:author="Nokia-93" w:date="2026-01-23T16:29:00Z" w16du:dateUtc="2026-01-23T15:29:00Z">
              <w:r>
                <w:rPr>
                  <w:lang w:val="en-US"/>
                </w:rPr>
                <w:t>Yes</w:t>
              </w:r>
            </w:ins>
          </w:p>
        </w:tc>
        <w:tc>
          <w:tcPr>
            <w:tcW w:w="2408" w:type="dxa"/>
          </w:tcPr>
          <w:p w14:paraId="766362B6" w14:textId="2E6EAD27" w:rsidR="004E4097" w:rsidRDefault="004E4097">
            <w:pPr>
              <w:rPr>
                <w:ins w:id="206" w:author="Nokia-93" w:date="2026-01-23T16:21:00Z" w16du:dateUtc="2026-01-23T15:21:00Z"/>
                <w:lang w:val="en-US"/>
              </w:rPr>
            </w:pPr>
            <w:ins w:id="207" w:author="Nokia-93" w:date="2026-01-23T16:29:00Z" w16du:dateUtc="2026-01-23T15:29:00Z">
              <w:r>
                <w:rPr>
                  <w:lang w:val="en-US"/>
                </w:rPr>
                <w:t>Yes</w:t>
              </w:r>
            </w:ins>
          </w:p>
        </w:tc>
      </w:tr>
      <w:tr w:rsidR="004E4097" w14:paraId="45552A3E" w14:textId="77777777" w:rsidTr="004E4097">
        <w:trPr>
          <w:ins w:id="208" w:author="Nokia-93" w:date="2026-01-23T16:21:00Z"/>
        </w:trPr>
        <w:tc>
          <w:tcPr>
            <w:tcW w:w="846" w:type="dxa"/>
          </w:tcPr>
          <w:p w14:paraId="6577B069" w14:textId="75F19596" w:rsidR="004E4097" w:rsidRDefault="004E4097">
            <w:pPr>
              <w:rPr>
                <w:ins w:id="209" w:author="Nokia-93" w:date="2026-01-23T16:21:00Z" w16du:dateUtc="2026-01-23T15:21:00Z"/>
                <w:lang w:val="en-US"/>
              </w:rPr>
            </w:pPr>
            <w:ins w:id="210" w:author="Nokia-93" w:date="2026-01-23T16:22:00Z" w16du:dateUtc="2026-01-23T15:22:00Z">
              <w:r>
                <w:rPr>
                  <w:lang w:val="en-US"/>
                </w:rPr>
                <w:t>F</w:t>
              </w:r>
            </w:ins>
          </w:p>
        </w:tc>
        <w:tc>
          <w:tcPr>
            <w:tcW w:w="3968" w:type="dxa"/>
          </w:tcPr>
          <w:p w14:paraId="3BB7A9BA" w14:textId="2CEBA13C" w:rsidR="004E4097" w:rsidRDefault="004E4097">
            <w:pPr>
              <w:rPr>
                <w:ins w:id="211" w:author="Nokia-93" w:date="2026-01-23T16:21:00Z" w16du:dateUtc="2026-01-23T15:21:00Z"/>
                <w:lang w:val="en-US"/>
              </w:rPr>
            </w:pPr>
            <w:ins w:id="212" w:author="Nokia-93" w:date="2026-01-23T16:27:00Z" w16du:dateUtc="2026-01-23T15:27:00Z">
              <w:r>
                <w:rPr>
                  <w:lang w:val="en-US"/>
                </w:rPr>
                <w:t>User plane</w:t>
              </w:r>
            </w:ins>
          </w:p>
        </w:tc>
        <w:tc>
          <w:tcPr>
            <w:tcW w:w="2407" w:type="dxa"/>
          </w:tcPr>
          <w:p w14:paraId="0FF70889" w14:textId="6FC56BDC" w:rsidR="004E4097" w:rsidRDefault="004E4097">
            <w:pPr>
              <w:rPr>
                <w:ins w:id="213" w:author="Nokia-93" w:date="2026-01-23T16:21:00Z" w16du:dateUtc="2026-01-23T15:21:00Z"/>
                <w:lang w:val="en-US"/>
              </w:rPr>
            </w:pPr>
            <w:ins w:id="214" w:author="Nokia-93" w:date="2026-01-23T16:29:00Z" w16du:dateUtc="2026-01-23T15:29:00Z">
              <w:r>
                <w:rPr>
                  <w:lang w:val="en-US"/>
                </w:rPr>
                <w:t>-</w:t>
              </w:r>
            </w:ins>
          </w:p>
        </w:tc>
        <w:tc>
          <w:tcPr>
            <w:tcW w:w="2408" w:type="dxa"/>
          </w:tcPr>
          <w:p w14:paraId="130F1995" w14:textId="6889585E" w:rsidR="004E4097" w:rsidRDefault="004E4097">
            <w:pPr>
              <w:rPr>
                <w:ins w:id="215" w:author="Nokia-93" w:date="2026-01-23T16:21:00Z" w16du:dateUtc="2026-01-23T15:21:00Z"/>
                <w:lang w:val="en-US"/>
              </w:rPr>
            </w:pPr>
            <w:ins w:id="216" w:author="Nokia-93" w:date="2026-01-23T16:29:00Z" w16du:dateUtc="2026-01-23T15:29:00Z">
              <w:r>
                <w:rPr>
                  <w:lang w:val="en-US"/>
                </w:rPr>
                <w:t>Yes</w:t>
              </w:r>
            </w:ins>
          </w:p>
        </w:tc>
      </w:tr>
    </w:tbl>
    <w:p w14:paraId="6A072756" w14:textId="77777777" w:rsidR="004E4097" w:rsidRDefault="004E4097">
      <w:pPr>
        <w:rPr>
          <w:ins w:id="217" w:author="Nokia-93" w:date="2026-01-23T16:20:00Z" w16du:dateUtc="2026-01-23T15:20:00Z"/>
          <w:lang w:val="en-US"/>
        </w:rPr>
      </w:pPr>
    </w:p>
    <w:p w14:paraId="034A0FE5" w14:textId="110E28B9" w:rsidR="004E4097" w:rsidRDefault="004E4097">
      <w:pPr>
        <w:rPr>
          <w:ins w:id="218" w:author="Nokia-93" w:date="2026-01-23T16:29:00Z" w16du:dateUtc="2026-01-23T15:29:00Z"/>
          <w:lang w:val="en-US"/>
        </w:rPr>
      </w:pPr>
      <w:ins w:id="219" w:author="Nokia-93" w:date="2026-01-23T16:29:00Z" w16du:dateUtc="2026-01-23T15:29:00Z">
        <w:r>
          <w:rPr>
            <w:lang w:val="en-US"/>
          </w:rPr>
          <w:t xml:space="preserve">The following </w:t>
        </w:r>
      </w:ins>
      <w:ins w:id="220" w:author="Nokia-93" w:date="2026-01-23T16:31:00Z" w16du:dateUtc="2026-01-23T15:31:00Z">
        <w:r w:rsidR="0059548E">
          <w:rPr>
            <w:lang w:val="en-US"/>
          </w:rPr>
          <w:t>are</w:t>
        </w:r>
      </w:ins>
      <w:ins w:id="221" w:author="Nokia-93" w:date="2026-01-23T16:29:00Z" w16du:dateUtc="2026-01-23T15:29:00Z">
        <w:r>
          <w:rPr>
            <w:lang w:val="en-US"/>
          </w:rPr>
          <w:t xml:space="preserve"> applicable:</w:t>
        </w:r>
      </w:ins>
    </w:p>
    <w:p w14:paraId="329D6B7F" w14:textId="6162BD70" w:rsidR="004E4097" w:rsidRDefault="00B46978" w:rsidP="004E4097">
      <w:pPr>
        <w:pStyle w:val="ListParagraph"/>
        <w:numPr>
          <w:ilvl w:val="0"/>
          <w:numId w:val="1"/>
        </w:numPr>
        <w:rPr>
          <w:ins w:id="222" w:author="Nokia-93" w:date="2026-01-23T16:33:00Z" w16du:dateUtc="2026-01-23T15:33:00Z"/>
          <w:lang w:val="en-US"/>
        </w:rPr>
      </w:pPr>
      <w:ins w:id="223" w:author="Nokia-93" w:date="2026-01-30T14:36:00Z" w16du:dateUtc="2026-01-30T13:36:00Z">
        <w:r>
          <w:rPr>
            <w:lang w:val="en-US"/>
          </w:rPr>
          <w:t xml:space="preserve">Flow </w:t>
        </w:r>
      </w:ins>
      <w:ins w:id="224" w:author="Nokia-93" w:date="2026-01-23T16:31:00Z" w16du:dateUtc="2026-01-23T15:31:00Z">
        <w:r w:rsidR="0059548E">
          <w:rPr>
            <w:lang w:val="en-US"/>
          </w:rPr>
          <w:t>(</w:t>
        </w:r>
      </w:ins>
      <w:ins w:id="225" w:author="Nokia-93" w:date="2026-01-23T16:34:00Z" w16du:dateUtc="2026-01-23T15:34:00Z">
        <w:r w:rsidR="0059548E">
          <w:rPr>
            <w:lang w:val="en-US"/>
          </w:rPr>
          <w:t>A): These messages refer to the initial messages, which cannot be encrypted, therefore will be integrity protected.</w:t>
        </w:r>
      </w:ins>
      <w:ins w:id="226" w:author="Nokia-93" w:date="2026-01-23T16:39:00Z" w16du:dateUtc="2026-01-23T15:39:00Z">
        <w:r w:rsidR="00C525BF">
          <w:rPr>
            <w:lang w:val="en-US"/>
          </w:rPr>
          <w:t xml:space="preserve"> </w:t>
        </w:r>
      </w:ins>
      <w:ins w:id="227" w:author="Nokia-93" w:date="2026-01-23T16:40:00Z" w16du:dateUtc="2026-01-23T15:40:00Z">
        <w:r w:rsidR="00C525BF">
          <w:rPr>
            <w:lang w:val="en-US"/>
          </w:rPr>
          <w:t>NAS/AS security mode command not completed.</w:t>
        </w:r>
      </w:ins>
    </w:p>
    <w:p w14:paraId="61718130" w14:textId="7A23B290" w:rsidR="004E4097" w:rsidRDefault="00B46978" w:rsidP="0059548E">
      <w:pPr>
        <w:pStyle w:val="ListParagraph"/>
        <w:numPr>
          <w:ilvl w:val="0"/>
          <w:numId w:val="1"/>
        </w:numPr>
        <w:rPr>
          <w:ins w:id="228" w:author="Nokia-93" w:date="2026-01-23T16:36:00Z" w16du:dateUtc="2026-01-23T15:36:00Z"/>
          <w:lang w:val="en-US"/>
        </w:rPr>
      </w:pPr>
      <w:ins w:id="229" w:author="Nokia-93" w:date="2026-01-30T14:36:00Z" w16du:dateUtc="2026-01-30T13:36:00Z">
        <w:r>
          <w:rPr>
            <w:lang w:val="en-US"/>
          </w:rPr>
          <w:t xml:space="preserve">Flow </w:t>
        </w:r>
      </w:ins>
      <w:ins w:id="230" w:author="Nokia-93" w:date="2026-01-23T16:35:00Z" w16du:dateUtc="2026-01-23T15:35:00Z">
        <w:r w:rsidR="0059548E">
          <w:rPr>
            <w:lang w:val="en-US"/>
          </w:rPr>
          <w:t xml:space="preserve">(B): These messages refer to normal operation, i.e., </w:t>
        </w:r>
      </w:ins>
      <w:ins w:id="231" w:author="Nokia-93" w:date="2026-01-23T16:42:00Z" w16du:dateUtc="2026-01-23T15:42:00Z">
        <w:r w:rsidR="00C525BF">
          <w:rPr>
            <w:lang w:val="en-US"/>
          </w:rPr>
          <w:t>NAS/AS (</w:t>
        </w:r>
      </w:ins>
      <w:ins w:id="232" w:author="Nokia-93" w:date="2026-01-23T16:35:00Z" w16du:dateUtc="2026-01-23T15:35:00Z">
        <w:r w:rsidR="0059548E">
          <w:rPr>
            <w:lang w:val="en-US"/>
          </w:rPr>
          <w:t>RRC</w:t>
        </w:r>
      </w:ins>
      <w:ins w:id="233" w:author="Nokia-93" w:date="2026-01-23T16:42:00Z" w16du:dateUtc="2026-01-23T15:42:00Z">
        <w:r w:rsidR="00C525BF">
          <w:rPr>
            <w:lang w:val="en-US"/>
          </w:rPr>
          <w:t>)</w:t>
        </w:r>
      </w:ins>
      <w:ins w:id="234" w:author="Nokia-93" w:date="2026-01-23T16:36:00Z" w16du:dateUtc="2026-01-23T15:36:00Z">
        <w:r w:rsidR="0059548E">
          <w:rPr>
            <w:lang w:val="en-US"/>
          </w:rPr>
          <w:t xml:space="preserve"> </w:t>
        </w:r>
      </w:ins>
      <w:ins w:id="235" w:author="Nokia-93" w:date="2026-01-23T16:46:00Z" w16du:dateUtc="2026-01-23T15:46:00Z">
        <w:r w:rsidR="00C525BF">
          <w:rPr>
            <w:lang w:val="en-US"/>
          </w:rPr>
          <w:t>messages</w:t>
        </w:r>
      </w:ins>
      <w:ins w:id="236" w:author="Nokia-93" w:date="2026-01-23T16:42:00Z" w16du:dateUtc="2026-01-23T15:42:00Z">
        <w:r w:rsidR="00C525BF">
          <w:rPr>
            <w:lang w:val="en-US"/>
          </w:rPr>
          <w:t xml:space="preserve"> </w:t>
        </w:r>
      </w:ins>
      <w:ins w:id="237" w:author="Nokia-93" w:date="2026-01-23T16:46:00Z" w16du:dateUtc="2026-01-23T15:46:00Z">
        <w:r w:rsidR="00C525BF">
          <w:rPr>
            <w:lang w:val="en-US"/>
          </w:rPr>
          <w:t>are</w:t>
        </w:r>
      </w:ins>
      <w:ins w:id="238" w:author="Nokia-93" w:date="2026-01-23T16:42:00Z" w16du:dateUtc="2026-01-23T15:42:00Z">
        <w:r w:rsidR="00C525BF">
          <w:rPr>
            <w:lang w:val="en-US"/>
          </w:rPr>
          <w:t xml:space="preserve"> passing</w:t>
        </w:r>
      </w:ins>
      <w:ins w:id="239" w:author="Nokia-93" w:date="2026-01-23T16:36:00Z" w16du:dateUtc="2026-01-23T15:36:00Z">
        <w:r w:rsidR="0059548E">
          <w:rPr>
            <w:lang w:val="en-US"/>
          </w:rPr>
          <w:t xml:space="preserve"> </w:t>
        </w:r>
      </w:ins>
      <w:ins w:id="240" w:author="Nokia-93" w:date="2026-01-23T16:42:00Z" w16du:dateUtc="2026-01-23T15:42:00Z">
        <w:r w:rsidR="00C525BF">
          <w:rPr>
            <w:lang w:val="en-US"/>
          </w:rPr>
          <w:t xml:space="preserve">over the </w:t>
        </w:r>
      </w:ins>
      <w:ins w:id="241" w:author="Nokia-93" w:date="2026-01-23T16:36:00Z" w16du:dateUtc="2026-01-23T15:36:00Z">
        <w:r w:rsidR="0059548E">
          <w:rPr>
            <w:lang w:val="en-US"/>
          </w:rPr>
          <w:t xml:space="preserve">air-link and therefore must be encrypted </w:t>
        </w:r>
      </w:ins>
      <w:proofErr w:type="gramStart"/>
      <w:ins w:id="242" w:author="Nokia-93" w:date="2026-02-01T10:25:00Z" w16du:dateUtc="2026-02-01T09:25:00Z">
        <w:r w:rsidR="0094705D">
          <w:rPr>
            <w:lang w:val="en-US"/>
          </w:rPr>
          <w:t>and</w:t>
        </w:r>
      </w:ins>
      <w:ins w:id="243" w:author="Nokia-93" w:date="2026-01-23T16:36:00Z" w16du:dateUtc="2026-01-23T15:36:00Z">
        <w:r w:rsidR="0059548E">
          <w:rPr>
            <w:lang w:val="en-US"/>
          </w:rPr>
          <w:t xml:space="preserve"> </w:t>
        </w:r>
      </w:ins>
      <w:ins w:id="244" w:author="Nokia-93" w:date="2026-02-01T10:25:00Z" w16du:dateUtc="2026-02-01T09:25:00Z">
        <w:r w:rsidR="0094705D">
          <w:rPr>
            <w:lang w:val="en-US"/>
          </w:rPr>
          <w:t>integrity</w:t>
        </w:r>
        <w:proofErr w:type="gramEnd"/>
        <w:r w:rsidR="0094705D">
          <w:rPr>
            <w:lang w:val="en-US"/>
          </w:rPr>
          <w:t xml:space="preserve"> </w:t>
        </w:r>
      </w:ins>
      <w:ins w:id="245" w:author="Nokia-93" w:date="2026-01-23T16:36:00Z" w16du:dateUtc="2026-01-23T15:36:00Z">
        <w:r w:rsidR="0059548E">
          <w:rPr>
            <w:lang w:val="en-US"/>
          </w:rPr>
          <w:t>protected.</w:t>
        </w:r>
      </w:ins>
      <w:ins w:id="246" w:author="Nokia-93" w:date="2026-01-23T16:40:00Z" w16du:dateUtc="2026-01-23T15:40:00Z">
        <w:r w:rsidR="00C525BF">
          <w:rPr>
            <w:lang w:val="en-US"/>
          </w:rPr>
          <w:t xml:space="preserve"> NAS/AS security mode command completed successfully.</w:t>
        </w:r>
      </w:ins>
    </w:p>
    <w:p w14:paraId="29C57868" w14:textId="31ED926E" w:rsidR="0059548E" w:rsidRDefault="00B46978" w:rsidP="0059548E">
      <w:pPr>
        <w:pStyle w:val="ListParagraph"/>
        <w:numPr>
          <w:ilvl w:val="0"/>
          <w:numId w:val="1"/>
        </w:numPr>
        <w:rPr>
          <w:ins w:id="247" w:author="Nokia-93" w:date="2026-01-23T16:38:00Z" w16du:dateUtc="2026-01-23T15:38:00Z"/>
          <w:lang w:val="en-US"/>
        </w:rPr>
      </w:pPr>
      <w:ins w:id="248" w:author="Nokia-93" w:date="2026-01-30T14:36:00Z" w16du:dateUtc="2026-01-30T13:36:00Z">
        <w:r>
          <w:rPr>
            <w:lang w:val="en-US"/>
          </w:rPr>
          <w:t xml:space="preserve">Flow </w:t>
        </w:r>
      </w:ins>
      <w:ins w:id="249" w:author="Nokia-93" w:date="2026-01-23T16:36:00Z" w16du:dateUtc="2026-01-23T15:36:00Z">
        <w:r w:rsidR="0059548E">
          <w:rPr>
            <w:lang w:val="en-US"/>
          </w:rPr>
          <w:t>(C): This user scenario refers to una</w:t>
        </w:r>
      </w:ins>
      <w:ins w:id="250" w:author="Nokia-93" w:date="2026-01-23T16:37:00Z" w16du:dateUtc="2026-01-23T15:37:00Z">
        <w:r w:rsidR="0059548E">
          <w:rPr>
            <w:lang w:val="en-US"/>
          </w:rPr>
          <w:t>uthenticated encryption protection of the user data, i.e., the PDCP frame does not hav</w:t>
        </w:r>
      </w:ins>
      <w:ins w:id="251" w:author="Nokia-93" w:date="2026-01-23T16:38:00Z" w16du:dateUtc="2026-01-23T15:38:00Z">
        <w:r w:rsidR="0059548E">
          <w:rPr>
            <w:lang w:val="en-US"/>
          </w:rPr>
          <w:t>e included a MAC-tag. The sending side is encrypting the data and the receiv</w:t>
        </w:r>
      </w:ins>
      <w:ins w:id="252" w:author="Nokia-93" w:date="2026-01-23T16:39:00Z" w16du:dateUtc="2026-01-23T15:39:00Z">
        <w:r w:rsidR="0059548E">
          <w:rPr>
            <w:lang w:val="en-US"/>
          </w:rPr>
          <w:t>ing is performing the decryption of the data.</w:t>
        </w:r>
      </w:ins>
    </w:p>
    <w:p w14:paraId="5B8A4F33" w14:textId="0C6C60EE" w:rsidR="0059548E" w:rsidRDefault="00B46978" w:rsidP="0059548E">
      <w:pPr>
        <w:pStyle w:val="ListParagraph"/>
        <w:numPr>
          <w:ilvl w:val="0"/>
          <w:numId w:val="1"/>
        </w:numPr>
        <w:rPr>
          <w:ins w:id="253" w:author="Nokia-93" w:date="2026-01-23T16:41:00Z" w16du:dateUtc="2026-01-23T15:41:00Z"/>
          <w:lang w:val="en-US"/>
        </w:rPr>
      </w:pPr>
      <w:ins w:id="254" w:author="Nokia-93" w:date="2026-01-30T14:36:00Z" w16du:dateUtc="2026-01-30T13:36:00Z">
        <w:r>
          <w:rPr>
            <w:lang w:val="en-US"/>
          </w:rPr>
          <w:t xml:space="preserve">Flow </w:t>
        </w:r>
      </w:ins>
      <w:ins w:id="255" w:author="Nokia-93" w:date="2026-01-23T16:38:00Z" w16du:dateUtc="2026-01-23T15:38:00Z">
        <w:r w:rsidR="0059548E">
          <w:rPr>
            <w:lang w:val="en-US"/>
          </w:rPr>
          <w:t>(D): This user scenario refers to unauthenticated encryption protection of the user data</w:t>
        </w:r>
      </w:ins>
      <w:ins w:id="256" w:author="Nokia-93" w:date="2026-01-23T16:39:00Z" w16du:dateUtc="2026-01-23T15:39:00Z">
        <w:r w:rsidR="0059548E">
          <w:rPr>
            <w:lang w:val="en-US"/>
          </w:rPr>
          <w:t xml:space="preserve"> whereas the receiving side</w:t>
        </w:r>
      </w:ins>
      <w:ins w:id="257" w:author="Nokia-93" w:date="2026-01-23T16:41:00Z" w16du:dateUtc="2026-01-23T15:41:00Z">
        <w:r w:rsidR="00C525BF">
          <w:rPr>
            <w:lang w:val="en-US"/>
          </w:rPr>
          <w:t xml:space="preserve"> has implemented the combined mode and might be able to perform decryption and integrity verification.</w:t>
        </w:r>
      </w:ins>
    </w:p>
    <w:p w14:paraId="1BF95181" w14:textId="79D2F620" w:rsidR="00C525BF" w:rsidRDefault="00B46978" w:rsidP="0059548E">
      <w:pPr>
        <w:pStyle w:val="ListParagraph"/>
        <w:numPr>
          <w:ilvl w:val="0"/>
          <w:numId w:val="1"/>
        </w:numPr>
        <w:rPr>
          <w:ins w:id="258" w:author="Nokia-93" w:date="2026-01-23T16:43:00Z" w16du:dateUtc="2026-01-23T15:43:00Z"/>
          <w:lang w:val="en-US"/>
        </w:rPr>
      </w:pPr>
      <w:ins w:id="259" w:author="Nokia-93" w:date="2026-01-30T14:36:00Z" w16du:dateUtc="2026-01-30T13:36:00Z">
        <w:r>
          <w:rPr>
            <w:lang w:val="en-US"/>
          </w:rPr>
          <w:t xml:space="preserve">Flow </w:t>
        </w:r>
      </w:ins>
      <w:ins w:id="260" w:author="Nokia-93" w:date="2026-01-23T16:41:00Z" w16du:dateUtc="2026-01-23T15:41:00Z">
        <w:r w:rsidR="00C525BF" w:rsidRPr="00C525BF">
          <w:rPr>
            <w:lang w:val="en-US"/>
          </w:rPr>
          <w:t xml:space="preserve">(E): </w:t>
        </w:r>
      </w:ins>
      <w:ins w:id="261" w:author="Nokia-93" w:date="2026-01-23T16:42:00Z" w16du:dateUtc="2026-01-23T15:42:00Z">
        <w:r w:rsidR="00C525BF" w:rsidRPr="00C525BF">
          <w:rPr>
            <w:lang w:val="en-US"/>
          </w:rPr>
          <w:t>Th</w:t>
        </w:r>
      </w:ins>
      <w:ins w:id="262" w:author="Nokia-93" w:date="2026-01-23T16:46:00Z" w16du:dateUtc="2026-01-23T15:46:00Z">
        <w:r w:rsidR="00C525BF">
          <w:rPr>
            <w:lang w:val="en-US"/>
          </w:rPr>
          <w:t>is</w:t>
        </w:r>
      </w:ins>
      <w:ins w:id="263" w:author="Nokia-93" w:date="2026-01-23T16:43:00Z" w16du:dateUtc="2026-01-23T15:43:00Z">
        <w:r w:rsidR="00C525BF" w:rsidRPr="00C525BF">
          <w:rPr>
            <w:lang w:val="en-US"/>
          </w:rPr>
          <w:t xml:space="preserve"> user </w:t>
        </w:r>
      </w:ins>
      <w:ins w:id="264" w:author="Nokia-93" w:date="2026-01-23T16:44:00Z" w16du:dateUtc="2026-01-23T15:44:00Z">
        <w:r w:rsidR="00C525BF">
          <w:rPr>
            <w:lang w:val="en-US"/>
          </w:rPr>
          <w:t xml:space="preserve">scenario is requesting the </w:t>
        </w:r>
      </w:ins>
      <w:ins w:id="265" w:author="Nokia-93" w:date="2026-01-23T16:43:00Z" w16du:dateUtc="2026-01-23T15:43:00Z">
        <w:r w:rsidR="00C525BF">
          <w:rPr>
            <w:lang w:val="en-US"/>
          </w:rPr>
          <w:t>encrypt</w:t>
        </w:r>
      </w:ins>
      <w:ins w:id="266" w:author="Nokia-93" w:date="2026-01-23T16:44:00Z" w16du:dateUtc="2026-01-23T15:44:00Z">
        <w:r w:rsidR="00C525BF">
          <w:rPr>
            <w:lang w:val="en-US"/>
          </w:rPr>
          <w:t>ion</w:t>
        </w:r>
      </w:ins>
      <w:ins w:id="267" w:author="Nokia-93" w:date="2026-01-23T16:43:00Z" w16du:dateUtc="2026-01-23T15:43:00Z">
        <w:r w:rsidR="00C525BF">
          <w:rPr>
            <w:lang w:val="en-US"/>
          </w:rPr>
          <w:t xml:space="preserve"> and integrity protect</w:t>
        </w:r>
      </w:ins>
      <w:ins w:id="268" w:author="Nokia-93" w:date="2026-01-23T16:44:00Z" w16du:dateUtc="2026-01-23T15:44:00Z">
        <w:r w:rsidR="00C525BF">
          <w:rPr>
            <w:lang w:val="en-US"/>
          </w:rPr>
          <w:t>ion of the user data</w:t>
        </w:r>
      </w:ins>
      <w:ins w:id="269" w:author="Nokia-93" w:date="2026-01-23T16:43:00Z" w16du:dateUtc="2026-01-23T15:43:00Z">
        <w:r w:rsidR="00C525BF">
          <w:rPr>
            <w:lang w:val="en-US"/>
          </w:rPr>
          <w:t>.</w:t>
        </w:r>
      </w:ins>
    </w:p>
    <w:p w14:paraId="36F7E481" w14:textId="70C090E1" w:rsidR="00C525BF" w:rsidRPr="00C525BF" w:rsidRDefault="00B46978" w:rsidP="0059548E">
      <w:pPr>
        <w:pStyle w:val="ListParagraph"/>
        <w:numPr>
          <w:ilvl w:val="0"/>
          <w:numId w:val="1"/>
        </w:numPr>
        <w:rPr>
          <w:ins w:id="270" w:author="Nokia-93" w:date="2026-01-23T16:20:00Z" w16du:dateUtc="2026-01-23T15:20:00Z"/>
          <w:lang w:val="en-US"/>
        </w:rPr>
      </w:pPr>
      <w:ins w:id="271" w:author="Nokia-93" w:date="2026-01-30T14:36:00Z" w16du:dateUtc="2026-01-30T13:36:00Z">
        <w:r>
          <w:rPr>
            <w:lang w:val="en-US"/>
          </w:rPr>
          <w:t xml:space="preserve">Flow </w:t>
        </w:r>
      </w:ins>
      <w:ins w:id="272" w:author="Nokia-93" w:date="2026-01-23T16:43:00Z" w16du:dateUtc="2026-01-23T15:43:00Z">
        <w:r w:rsidR="00C525BF">
          <w:rPr>
            <w:lang w:val="en-US"/>
          </w:rPr>
          <w:t>(F): This user scenario is</w:t>
        </w:r>
      </w:ins>
      <w:ins w:id="273" w:author="Nokia-93" w:date="2026-01-23T16:46:00Z" w16du:dateUtc="2026-01-23T15:46:00Z">
        <w:r w:rsidR="00C525BF">
          <w:rPr>
            <w:lang w:val="en-US"/>
          </w:rPr>
          <w:t xml:space="preserve"> requesting the </w:t>
        </w:r>
      </w:ins>
      <w:ins w:id="274" w:author="Nokia-93" w:date="2026-01-23T16:47:00Z" w16du:dateUtc="2026-01-23T15:47:00Z">
        <w:r w:rsidR="00C525BF">
          <w:rPr>
            <w:lang w:val="en-US"/>
          </w:rPr>
          <w:t>integrity protection of the user data.</w:t>
        </w:r>
      </w:ins>
    </w:p>
    <w:p w14:paraId="115ADFC4" w14:textId="77777777" w:rsidR="004E4097" w:rsidRPr="00C525BF" w:rsidRDefault="004E4097">
      <w:pPr>
        <w:rPr>
          <w:ins w:id="275" w:author="Nokia-93" w:date="2026-01-23T16:20:00Z" w16du:dateUtc="2026-01-23T15:20:00Z"/>
          <w:lang w:val="en-US"/>
        </w:rPr>
      </w:pPr>
    </w:p>
    <w:p w14:paraId="6F9826B2" w14:textId="5CB21F81" w:rsidR="004E4097" w:rsidRDefault="00430831">
      <w:pPr>
        <w:rPr>
          <w:ins w:id="276" w:author="Nokia-93" w:date="2026-01-23T16:51:00Z" w16du:dateUtc="2026-01-23T15:51:00Z"/>
          <w:lang w:val="en-US"/>
        </w:rPr>
      </w:pPr>
      <w:ins w:id="277" w:author="Nokia-93" w:date="2026-01-23T16:50:00Z" w16du:dateUtc="2026-01-23T15:50:00Z">
        <w:r>
          <w:rPr>
            <w:lang w:val="en-US"/>
          </w:rPr>
          <w:t>As</w:t>
        </w:r>
      </w:ins>
      <w:ins w:id="278" w:author="Nokia-93" w:date="2026-01-23T16:51:00Z" w16du:dateUtc="2026-01-23T15:51:00Z">
        <w:r>
          <w:rPr>
            <w:lang w:val="en-US"/>
          </w:rPr>
          <w:t>sessment and Conclusions:</w:t>
        </w:r>
      </w:ins>
    </w:p>
    <w:p w14:paraId="7C4E16DF" w14:textId="348BC322" w:rsidR="00430831" w:rsidRPr="00C525BF" w:rsidRDefault="00430831" w:rsidP="354B7968">
      <w:pPr>
        <w:rPr>
          <w:ins w:id="279" w:author="Nokia-93" w:date="2026-01-23T16:20:00Z" w16du:dateUtc="2026-01-23T15:20:00Z"/>
        </w:rPr>
      </w:pPr>
      <w:ins w:id="280" w:author="Nokia-93" w:date="2026-01-23T16:57:00Z">
        <w:r w:rsidRPr="354B7968">
          <w:t>If we consider the above list</w:t>
        </w:r>
      </w:ins>
      <w:ins w:id="281" w:author="Nokia-93" w:date="2026-01-23T16:58:00Z">
        <w:r w:rsidRPr="354B7968">
          <w:t xml:space="preserve">ed Flows (A)…(F) as </w:t>
        </w:r>
      </w:ins>
      <w:ins w:id="282" w:author="Nokia-93" w:date="2026-01-23T17:02:00Z">
        <w:r w:rsidR="0069240D" w:rsidRPr="354B7968">
          <w:t>being</w:t>
        </w:r>
      </w:ins>
      <w:ins w:id="283" w:author="Nokia-93" w:date="2026-01-23T16:58:00Z">
        <w:r w:rsidRPr="354B7968">
          <w:t xml:space="preserve"> </w:t>
        </w:r>
      </w:ins>
      <w:ins w:id="284" w:author="Nokia-93" w:date="2026-01-23T16:56:00Z">
        <w:r w:rsidRPr="354B7968">
          <w:t xml:space="preserve">typical user scenarios, </w:t>
        </w:r>
      </w:ins>
      <w:ins w:id="285" w:author="Nokia-93" w:date="2026-01-23T16:58:00Z">
        <w:r w:rsidRPr="354B7968">
          <w:t xml:space="preserve">then there exist flows that require </w:t>
        </w:r>
      </w:ins>
      <w:ins w:id="286" w:author="Nokia-93" w:date="2026-01-23T16:56:00Z">
        <w:r w:rsidRPr="354B7968">
          <w:t>standalone mode support, which can be either e</w:t>
        </w:r>
      </w:ins>
      <w:ins w:id="287" w:author="Nokia-93" w:date="2026-01-23T16:57:00Z">
        <w:r w:rsidRPr="354B7968">
          <w:t xml:space="preserve">ncryption </w:t>
        </w:r>
      </w:ins>
      <w:ins w:id="288" w:author="Nokia-93" w:date="2026-01-28T14:10:00Z" w16du:dateUtc="2026-01-28T13:10:00Z">
        <w:r w:rsidR="000D18E3">
          <w:t>only</w:t>
        </w:r>
      </w:ins>
      <w:ins w:id="289" w:author="Nokia-93" w:date="2026-01-23T16:58:00Z">
        <w:r w:rsidRPr="354B7968">
          <w:t xml:space="preserve"> (see </w:t>
        </w:r>
      </w:ins>
      <w:ins w:id="290" w:author="Nokia-93" w:date="2026-01-23T17:00:00Z">
        <w:r w:rsidR="0069240D" w:rsidRPr="354B7968">
          <w:t xml:space="preserve">(C) and </w:t>
        </w:r>
      </w:ins>
      <w:ins w:id="291" w:author="Nokia-93" w:date="2026-01-23T16:58:00Z">
        <w:r w:rsidRPr="354B7968">
          <w:t>(D)</w:t>
        </w:r>
      </w:ins>
      <w:ins w:id="292" w:author="Nokia-93" w:date="2026-01-23T16:59:00Z">
        <w:r w:rsidRPr="354B7968">
          <w:t>)</w:t>
        </w:r>
      </w:ins>
      <w:ins w:id="293" w:author="Nokia-93" w:date="2026-01-23T16:57:00Z">
        <w:r w:rsidRPr="354B7968">
          <w:t xml:space="preserve"> or integrity </w:t>
        </w:r>
      </w:ins>
      <w:ins w:id="294" w:author="Nokia-93" w:date="2026-01-28T14:09:00Z" w16du:dateUtc="2026-01-28T13:09:00Z">
        <w:r w:rsidR="000D18E3">
          <w:t>only</w:t>
        </w:r>
      </w:ins>
      <w:ins w:id="295" w:author="Nokia-93" w:date="2026-01-23T16:59:00Z">
        <w:r w:rsidRPr="354B7968">
          <w:t xml:space="preserve"> (see (A)</w:t>
        </w:r>
      </w:ins>
      <w:ins w:id="296" w:author="Nokia-93" w:date="2026-01-23T17:00:00Z">
        <w:r w:rsidR="0069240D" w:rsidRPr="354B7968">
          <w:t xml:space="preserve"> and (F)</w:t>
        </w:r>
      </w:ins>
      <w:ins w:id="297" w:author="Nokia-93" w:date="2026-01-23T16:59:00Z">
        <w:r w:rsidRPr="354B7968">
          <w:t>)</w:t>
        </w:r>
      </w:ins>
      <w:ins w:id="298" w:author="Nokia-93" w:date="2026-01-23T16:57:00Z">
        <w:r w:rsidRPr="354B7968">
          <w:t>. Some</w:t>
        </w:r>
      </w:ins>
      <w:ins w:id="299" w:author="Nokia-93" w:date="2026-01-23T16:59:00Z">
        <w:r w:rsidRPr="354B7968">
          <w:t xml:space="preserve"> other flows require both, i.e., the encryption and integrity </w:t>
        </w:r>
      </w:ins>
      <w:ins w:id="300" w:author="Nokia-93" w:date="2026-01-23T17:00:00Z">
        <w:r w:rsidRPr="354B7968">
          <w:t>protection of data (see (</w:t>
        </w:r>
        <w:r w:rsidR="0069240D" w:rsidRPr="354B7968">
          <w:t>B) and (E)</w:t>
        </w:r>
      </w:ins>
      <w:ins w:id="301" w:author="Nokia-93" w:date="2026-01-23T17:01:00Z">
        <w:r w:rsidR="0069240D" w:rsidRPr="354B7968">
          <w:t xml:space="preserve">. </w:t>
        </w:r>
      </w:ins>
      <w:ins w:id="302" w:author="Nokia-93" w:date="2026-01-23T16:57:00Z">
        <w:r w:rsidRPr="354B7968">
          <w:t xml:space="preserve"> </w:t>
        </w:r>
      </w:ins>
    </w:p>
    <w:p w14:paraId="09A2267C" w14:textId="09280D02" w:rsidR="0069240D" w:rsidRDefault="0069240D">
      <w:pPr>
        <w:rPr>
          <w:ins w:id="303" w:author="Nokia-93" w:date="2026-01-23T17:06:00Z" w16du:dateUtc="2026-01-23T16:06:00Z"/>
          <w:lang w:val="en-US"/>
        </w:rPr>
      </w:pPr>
      <w:ins w:id="304" w:author="Nokia-93" w:date="2026-01-23T17:06:00Z">
        <w:r w:rsidRPr="354B7968">
          <w:rPr>
            <w:lang w:val="en-US"/>
          </w:rPr>
          <w:t>E</w:t>
        </w:r>
      </w:ins>
      <w:ins w:id="305" w:author="Nokia-93" w:date="2026-01-23T17:01:00Z">
        <w:r w:rsidRPr="354B7968">
          <w:rPr>
            <w:lang w:val="en-US"/>
          </w:rPr>
          <w:t>ncryption and integrity alone</w:t>
        </w:r>
      </w:ins>
      <w:ins w:id="306" w:author="Nokia-93" w:date="2026-01-23T17:04:00Z">
        <w:r w:rsidRPr="354B7968">
          <w:rPr>
            <w:lang w:val="en-US"/>
          </w:rPr>
          <w:t xml:space="preserve"> should be implemented by using/selecting standalone mode. </w:t>
        </w:r>
      </w:ins>
      <w:ins w:id="307" w:author="Nokia-93" w:date="2026-01-23T17:05:00Z">
        <w:r w:rsidRPr="354B7968">
          <w:rPr>
            <w:lang w:val="en-US"/>
          </w:rPr>
          <w:t xml:space="preserve">The usage of the combined mode is an </w:t>
        </w:r>
      </w:ins>
      <w:ins w:id="308" w:author="Nokia-93" w:date="2026-01-23T17:06:00Z">
        <w:r w:rsidRPr="354B7968">
          <w:rPr>
            <w:lang w:val="en-US"/>
          </w:rPr>
          <w:t>option but</w:t>
        </w:r>
      </w:ins>
      <w:ins w:id="309" w:author="Nokia-93" w:date="2026-01-23T17:05:00Z">
        <w:r w:rsidRPr="354B7968">
          <w:rPr>
            <w:lang w:val="en-US"/>
          </w:rPr>
          <w:t xml:space="preserve"> comes along with special treatment of the </w:t>
        </w:r>
      </w:ins>
      <w:ins w:id="310" w:author="Nokia-93" w:date="2026-02-01T10:25:00Z" w16du:dateUtc="2026-02-01T09:25:00Z">
        <w:r w:rsidR="0094705D">
          <w:rPr>
            <w:lang w:val="en-US"/>
          </w:rPr>
          <w:t>combined mode</w:t>
        </w:r>
      </w:ins>
      <w:ins w:id="311" w:author="Nokia-93" w:date="2026-01-28T14:10:00Z" w16du:dateUtc="2026-01-28T13:10:00Z">
        <w:r w:rsidR="007B2772">
          <w:rPr>
            <w:lang w:val="en-US"/>
          </w:rPr>
          <w:t>, e</w:t>
        </w:r>
      </w:ins>
      <w:ins w:id="312" w:author="Nokia-93" w:date="2026-01-23T17:07:00Z">
        <w:r w:rsidRPr="354B7968">
          <w:rPr>
            <w:lang w:val="en-US"/>
          </w:rPr>
          <w:t xml:space="preserve">.g., </w:t>
        </w:r>
      </w:ins>
      <w:ins w:id="313" w:author="Nokia-93" w:date="2026-02-01T10:25:00Z" w16du:dateUtc="2026-02-01T09:25:00Z">
        <w:r w:rsidR="0094705D" w:rsidRPr="354B7968">
          <w:rPr>
            <w:lang w:val="en-US"/>
          </w:rPr>
          <w:t>computing</w:t>
        </w:r>
      </w:ins>
      <w:ins w:id="314" w:author="Nokia-93" w:date="2026-01-23T17:07:00Z">
        <w:r w:rsidRPr="354B7968">
          <w:rPr>
            <w:lang w:val="en-US"/>
          </w:rPr>
          <w:t xml:space="preserve"> the MAC-tag and </w:t>
        </w:r>
      </w:ins>
      <w:ins w:id="315" w:author="Nokia-93" w:date="2026-02-01T10:22:00Z" w16du:dateUtc="2026-02-01T09:22:00Z">
        <w:r w:rsidR="0094705D" w:rsidRPr="354B7968">
          <w:rPr>
            <w:lang w:val="en-US"/>
          </w:rPr>
          <w:t>discarding</w:t>
        </w:r>
      </w:ins>
      <w:ins w:id="316" w:author="Nokia-93" w:date="2026-01-28T11:01:00Z" w16du:dateUtc="2026-01-28T10:01:00Z">
        <w:r w:rsidR="00FD78F9">
          <w:rPr>
            <w:lang w:val="en-US"/>
          </w:rPr>
          <w:t xml:space="preserve"> it</w:t>
        </w:r>
      </w:ins>
      <w:ins w:id="317" w:author="Nokia-93" w:date="2026-01-23T17:07:00Z">
        <w:r w:rsidRPr="354B7968">
          <w:rPr>
            <w:lang w:val="en-US"/>
          </w:rPr>
          <w:t>.</w:t>
        </w:r>
      </w:ins>
    </w:p>
    <w:p w14:paraId="26E2DF7F" w14:textId="357531DE" w:rsidR="004E4097" w:rsidRPr="00C525BF" w:rsidRDefault="0069240D">
      <w:pPr>
        <w:rPr>
          <w:ins w:id="318" w:author="Nokia-93" w:date="2026-01-23T16:20:00Z" w16du:dateUtc="2026-01-23T15:20:00Z"/>
          <w:lang w:val="en-US"/>
        </w:rPr>
      </w:pPr>
      <w:ins w:id="319" w:author="Nokia-93" w:date="2026-01-23T17:07:00Z" w16du:dateUtc="2026-01-23T16:07:00Z">
        <w:r>
          <w:rPr>
            <w:lang w:val="en-US"/>
          </w:rPr>
          <w:t>If both are required, i.e., e</w:t>
        </w:r>
      </w:ins>
      <w:ins w:id="320" w:author="Nokia-93" w:date="2026-01-23T17:06:00Z" w16du:dateUtc="2026-01-23T16:06:00Z">
        <w:r>
          <w:rPr>
            <w:lang w:val="en-US"/>
          </w:rPr>
          <w:t>ncryption and integrity</w:t>
        </w:r>
      </w:ins>
      <w:ins w:id="321" w:author="Nokia-93" w:date="2026-01-23T17:07:00Z" w16du:dateUtc="2026-01-23T16:07:00Z">
        <w:r>
          <w:rPr>
            <w:lang w:val="en-US"/>
          </w:rPr>
          <w:t xml:space="preserve"> protection, then </w:t>
        </w:r>
      </w:ins>
      <w:ins w:id="322" w:author="Nokia-93" w:date="2026-01-23T17:09:00Z" w16du:dateUtc="2026-01-23T16:09:00Z">
        <w:r>
          <w:rPr>
            <w:lang w:val="en-US"/>
          </w:rPr>
          <w:t>implementation</w:t>
        </w:r>
      </w:ins>
      <w:ins w:id="323" w:author="Nokia-93" w:date="2026-01-23T17:08:00Z" w16du:dateUtc="2026-01-23T16:08:00Z">
        <w:r>
          <w:rPr>
            <w:lang w:val="en-US"/>
          </w:rPr>
          <w:t xml:space="preserve"> should use the combined mode, because of performance gain due to </w:t>
        </w:r>
      </w:ins>
      <w:ins w:id="324" w:author="Nokia-93" w:date="2026-01-23T17:09:00Z" w16du:dateUtc="2026-01-23T16:09:00Z">
        <w:r>
          <w:rPr>
            <w:lang w:val="en-US"/>
          </w:rPr>
          <w:t>the processing of the encryption and integrity protection in a single procedure call.</w:t>
        </w:r>
        <w:r w:rsidR="00F62CF4">
          <w:rPr>
            <w:lang w:val="en-US"/>
          </w:rPr>
          <w:t xml:space="preserve"> </w:t>
        </w:r>
      </w:ins>
      <w:ins w:id="325" w:author="Nokia-93" w:date="2026-01-23T17:10:00Z" w16du:dateUtc="2026-01-23T16:10:00Z">
        <w:r w:rsidR="00F62CF4">
          <w:rPr>
            <w:lang w:val="en-US"/>
          </w:rPr>
          <w:lastRenderedPageBreak/>
          <w:t xml:space="preserve">On the other hand, the implementation </w:t>
        </w:r>
      </w:ins>
      <w:ins w:id="326" w:author="Nokia-93" w:date="2026-01-30T14:38:00Z" w16du:dateUtc="2026-01-30T13:38:00Z">
        <w:r w:rsidR="00B46978">
          <w:rPr>
            <w:lang w:val="en-US"/>
          </w:rPr>
          <w:t>is</w:t>
        </w:r>
      </w:ins>
      <w:ins w:id="327" w:author="Nokia-93" w:date="2026-01-23T17:10:00Z" w16du:dateUtc="2026-01-23T16:10:00Z">
        <w:r w:rsidR="00F62CF4">
          <w:rPr>
            <w:lang w:val="en-US"/>
          </w:rPr>
          <w:t xml:space="preserve"> standalone mode </w:t>
        </w:r>
        <w:r w:rsidR="00DC0123">
          <w:rPr>
            <w:lang w:val="en-US"/>
          </w:rPr>
          <w:t xml:space="preserve">is </w:t>
        </w:r>
      </w:ins>
      <w:ins w:id="328" w:author="Nokia-93" w:date="2026-01-30T14:38:00Z" w16du:dateUtc="2026-01-30T13:38:00Z">
        <w:r w:rsidR="00B46978">
          <w:rPr>
            <w:lang w:val="en-US"/>
          </w:rPr>
          <w:t>losing</w:t>
        </w:r>
      </w:ins>
      <w:ins w:id="329" w:author="Nokia-93" w:date="2026-01-23T17:10:00Z" w16du:dateUtc="2026-01-23T16:10:00Z">
        <w:r w:rsidR="00DC0123">
          <w:rPr>
            <w:lang w:val="en-US"/>
          </w:rPr>
          <w:t xml:space="preserve"> the performance </w:t>
        </w:r>
      </w:ins>
      <w:ins w:id="330" w:author="Nokia-93" w:date="2026-02-01T10:22:00Z" w16du:dateUtc="2026-02-01T09:22:00Z">
        <w:r w:rsidR="0094705D">
          <w:rPr>
            <w:lang w:val="en-US"/>
          </w:rPr>
          <w:t>gain but</w:t>
        </w:r>
      </w:ins>
      <w:ins w:id="331" w:author="Nokia-93" w:date="2026-01-23T17:10:00Z" w16du:dateUtc="2026-01-23T16:10:00Z">
        <w:r w:rsidR="00DC0123">
          <w:rPr>
            <w:lang w:val="en-US"/>
          </w:rPr>
          <w:t xml:space="preserve"> is reusing the legacy P</w:t>
        </w:r>
      </w:ins>
      <w:ins w:id="332" w:author="Nokia-93" w:date="2026-01-23T17:11:00Z" w16du:dateUtc="2026-01-23T16:11:00Z">
        <w:r w:rsidR="00DC0123">
          <w:rPr>
            <w:lang w:val="en-US"/>
          </w:rPr>
          <w:t>DCP architecture (see Figure A.3-x1).</w:t>
        </w:r>
      </w:ins>
    </w:p>
    <w:p w14:paraId="5499DCD3" w14:textId="77777777" w:rsidR="004E4097" w:rsidRPr="00C525BF" w:rsidRDefault="004E4097">
      <w:pPr>
        <w:rPr>
          <w:lang w:val="en-US"/>
        </w:rPr>
      </w:pPr>
    </w:p>
    <w:p w14:paraId="1C280225" w14:textId="77777777" w:rsidR="00193B26" w:rsidRPr="00C525BF" w:rsidRDefault="00193B26">
      <w:pPr>
        <w:rPr>
          <w:lang w:val="en-US"/>
        </w:rPr>
      </w:pPr>
    </w:p>
    <w:p w14:paraId="166C64CF" w14:textId="77777777" w:rsidR="00C93D83" w:rsidRPr="00C525BF"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641E6" w14:textId="77777777" w:rsidR="003B75D9" w:rsidRDefault="003B75D9">
      <w:r>
        <w:separator/>
      </w:r>
    </w:p>
  </w:endnote>
  <w:endnote w:type="continuationSeparator" w:id="0">
    <w:p w14:paraId="6F459B0B" w14:textId="77777777" w:rsidR="003B75D9" w:rsidRDefault="003B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9EBC2" w14:textId="77777777" w:rsidR="003B75D9" w:rsidRDefault="003B75D9">
      <w:r>
        <w:separator/>
      </w:r>
    </w:p>
  </w:footnote>
  <w:footnote w:type="continuationSeparator" w:id="0">
    <w:p w14:paraId="7D6E84E8" w14:textId="77777777" w:rsidR="003B75D9" w:rsidRDefault="003B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2E2EBA"/>
    <w:multiLevelType w:val="hybridMultilevel"/>
    <w:tmpl w:val="BA0E38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 w15:restartNumberingAfterBreak="0">
    <w:nsid w:val="7E1D7B5B"/>
    <w:multiLevelType w:val="hybridMultilevel"/>
    <w:tmpl w:val="555C113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16cid:durableId="1728340431">
    <w:abstractNumId w:val="1"/>
  </w:num>
  <w:num w:numId="2" w16cid:durableId="1429694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CF"/>
    <w:rsid w:val="0001338A"/>
    <w:rsid w:val="00032590"/>
    <w:rsid w:val="00074918"/>
    <w:rsid w:val="000915D4"/>
    <w:rsid w:val="000B59EB"/>
    <w:rsid w:val="000D18E3"/>
    <w:rsid w:val="0010504F"/>
    <w:rsid w:val="00131AC7"/>
    <w:rsid w:val="00141EBC"/>
    <w:rsid w:val="001604A8"/>
    <w:rsid w:val="00176F7E"/>
    <w:rsid w:val="00193B26"/>
    <w:rsid w:val="001B093A"/>
    <w:rsid w:val="001C2020"/>
    <w:rsid w:val="001C597E"/>
    <w:rsid w:val="001C5CF1"/>
    <w:rsid w:val="002000EF"/>
    <w:rsid w:val="00212C3F"/>
    <w:rsid w:val="00214DF0"/>
    <w:rsid w:val="00215E73"/>
    <w:rsid w:val="002474B7"/>
    <w:rsid w:val="00266561"/>
    <w:rsid w:val="00287C53"/>
    <w:rsid w:val="002C7896"/>
    <w:rsid w:val="002F147B"/>
    <w:rsid w:val="0032150F"/>
    <w:rsid w:val="003B75D9"/>
    <w:rsid w:val="003D3262"/>
    <w:rsid w:val="004054C1"/>
    <w:rsid w:val="0041457A"/>
    <w:rsid w:val="00422BA8"/>
    <w:rsid w:val="00430831"/>
    <w:rsid w:val="0044235F"/>
    <w:rsid w:val="004721C0"/>
    <w:rsid w:val="004A28D7"/>
    <w:rsid w:val="004E2F92"/>
    <w:rsid w:val="004E4097"/>
    <w:rsid w:val="00503E9E"/>
    <w:rsid w:val="00510C4C"/>
    <w:rsid w:val="0051513A"/>
    <w:rsid w:val="0051681B"/>
    <w:rsid w:val="0051688C"/>
    <w:rsid w:val="00582A0F"/>
    <w:rsid w:val="00587CB1"/>
    <w:rsid w:val="0059548E"/>
    <w:rsid w:val="00606BF1"/>
    <w:rsid w:val="00610FC8"/>
    <w:rsid w:val="006208A1"/>
    <w:rsid w:val="00630802"/>
    <w:rsid w:val="00646B72"/>
    <w:rsid w:val="0064766E"/>
    <w:rsid w:val="00653E2A"/>
    <w:rsid w:val="0069240D"/>
    <w:rsid w:val="0069541A"/>
    <w:rsid w:val="006A1BFD"/>
    <w:rsid w:val="006E2E3F"/>
    <w:rsid w:val="006F6E35"/>
    <w:rsid w:val="007520D0"/>
    <w:rsid w:val="007560B8"/>
    <w:rsid w:val="00780A06"/>
    <w:rsid w:val="00785301"/>
    <w:rsid w:val="00793D77"/>
    <w:rsid w:val="007B0DED"/>
    <w:rsid w:val="007B2772"/>
    <w:rsid w:val="008200F5"/>
    <w:rsid w:val="0082707E"/>
    <w:rsid w:val="00830735"/>
    <w:rsid w:val="00860B7B"/>
    <w:rsid w:val="00884B6D"/>
    <w:rsid w:val="008A5F18"/>
    <w:rsid w:val="008B21E1"/>
    <w:rsid w:val="008B4AAF"/>
    <w:rsid w:val="00906095"/>
    <w:rsid w:val="009158D2"/>
    <w:rsid w:val="009255E7"/>
    <w:rsid w:val="00934578"/>
    <w:rsid w:val="0094705D"/>
    <w:rsid w:val="00961441"/>
    <w:rsid w:val="00982BA7"/>
    <w:rsid w:val="009A21B0"/>
    <w:rsid w:val="009B7924"/>
    <w:rsid w:val="009D7EDF"/>
    <w:rsid w:val="00A34787"/>
    <w:rsid w:val="00A35689"/>
    <w:rsid w:val="00A723B0"/>
    <w:rsid w:val="00A97832"/>
    <w:rsid w:val="00AA3DBE"/>
    <w:rsid w:val="00AA7E59"/>
    <w:rsid w:val="00AB697E"/>
    <w:rsid w:val="00AE35AD"/>
    <w:rsid w:val="00AF1EB1"/>
    <w:rsid w:val="00B0661C"/>
    <w:rsid w:val="00B1513B"/>
    <w:rsid w:val="00B22FB7"/>
    <w:rsid w:val="00B3125B"/>
    <w:rsid w:val="00B41104"/>
    <w:rsid w:val="00B46978"/>
    <w:rsid w:val="00B825AB"/>
    <w:rsid w:val="00BA4BE2"/>
    <w:rsid w:val="00BA60B5"/>
    <w:rsid w:val="00BB1DE2"/>
    <w:rsid w:val="00BD1620"/>
    <w:rsid w:val="00BF3721"/>
    <w:rsid w:val="00C17E52"/>
    <w:rsid w:val="00C45941"/>
    <w:rsid w:val="00C525BF"/>
    <w:rsid w:val="00C56F8B"/>
    <w:rsid w:val="00C601CB"/>
    <w:rsid w:val="00C86F41"/>
    <w:rsid w:val="00C87441"/>
    <w:rsid w:val="00C93D83"/>
    <w:rsid w:val="00CB78EC"/>
    <w:rsid w:val="00CC4471"/>
    <w:rsid w:val="00D07287"/>
    <w:rsid w:val="00D136E4"/>
    <w:rsid w:val="00D2492F"/>
    <w:rsid w:val="00D318B2"/>
    <w:rsid w:val="00D55C43"/>
    <w:rsid w:val="00D55FB4"/>
    <w:rsid w:val="00D75427"/>
    <w:rsid w:val="00D76C76"/>
    <w:rsid w:val="00DC0123"/>
    <w:rsid w:val="00E05366"/>
    <w:rsid w:val="00E1464D"/>
    <w:rsid w:val="00E249A3"/>
    <w:rsid w:val="00E25D01"/>
    <w:rsid w:val="00E54AE8"/>
    <w:rsid w:val="00E54C0A"/>
    <w:rsid w:val="00EB1DE1"/>
    <w:rsid w:val="00F21090"/>
    <w:rsid w:val="00F22E82"/>
    <w:rsid w:val="00F30FD1"/>
    <w:rsid w:val="00F431B2"/>
    <w:rsid w:val="00F57C87"/>
    <w:rsid w:val="00F62CF4"/>
    <w:rsid w:val="00F64D5B"/>
    <w:rsid w:val="00F6525A"/>
    <w:rsid w:val="00F7429E"/>
    <w:rsid w:val="00F9004E"/>
    <w:rsid w:val="00FD78F9"/>
    <w:rsid w:val="141AE2DF"/>
    <w:rsid w:val="354B7968"/>
    <w:rsid w:val="5B8536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193B26"/>
    <w:rPr>
      <w:rFonts w:ascii="Times New Roman" w:eastAsia="Yu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3E9E"/>
    <w:rPr>
      <w:rFonts w:ascii="Times New Roman" w:hAnsi="Times New Roman"/>
      <w:lang w:eastAsia="en-US"/>
    </w:rPr>
  </w:style>
  <w:style w:type="paragraph" w:styleId="ListParagraph">
    <w:name w:val="List Paragraph"/>
    <w:basedOn w:val="Normal"/>
    <w:uiPriority w:val="34"/>
    <w:qFormat/>
    <w:rsid w:val="004E40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RBI5PAMIO524-1616901215-68784</_dlc_DocId>
    <_dlc_DocIdUrl xmlns="71c5aaf6-e6ce-465b-b873-5148d2a4c105">
      <Url>https://nokia.sharepoint.com/sites/gxp/_layouts/15/DocIdRedir.aspx?ID=RBI5PAMIO524-1616901215-68784</Url>
      <Description>RBI5PAMIO524-1616901215-68784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E4E980-5F58-41D6-8436-6DDF988AC835}">
  <ds:schemaRefs>
    <ds:schemaRef ds:uri="Microsoft.SharePoint.Taxonomy.ContentTypeSync"/>
  </ds:schemaRefs>
</ds:datastoreItem>
</file>

<file path=customXml/itemProps2.xml><?xml version="1.0" encoding="utf-8"?>
<ds:datastoreItem xmlns:ds="http://schemas.openxmlformats.org/officeDocument/2006/customXml" ds:itemID="{6F8DF30C-977E-4FFA-9B58-4F7A5DD97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991B05-3887-4EE8-921C-7415B5E349AC}">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4.xml><?xml version="1.0" encoding="utf-8"?>
<ds:datastoreItem xmlns:ds="http://schemas.openxmlformats.org/officeDocument/2006/customXml" ds:itemID="{D942A5FB-CA05-445A-951B-C23F43C619AC}">
  <ds:schemaRefs>
    <ds:schemaRef ds:uri="http://schemas.microsoft.com/sharepoint/v3/contenttype/forms"/>
  </ds:schemaRefs>
</ds:datastoreItem>
</file>

<file path=customXml/itemProps5.xml><?xml version="1.0" encoding="utf-8"?>
<ds:datastoreItem xmlns:ds="http://schemas.openxmlformats.org/officeDocument/2006/customXml" ds:itemID="{1BC966BB-9DF4-4AF1-8039-9128E237A9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6</Pages>
  <Words>1640</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8</cp:revision>
  <cp:lastPrinted>1899-12-31T23:00:00Z</cp:lastPrinted>
  <dcterms:created xsi:type="dcterms:W3CDTF">2026-01-30T13:33:00Z</dcterms:created>
  <dcterms:modified xsi:type="dcterms:W3CDTF">2026-02-01T09:25:00Z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0c0f137e-8175-476d-8a7c-c807cf138115</vt:lpwstr>
  </property>
  <property fmtid="{D5CDD505-2E9C-101B-9397-08002B2CF9AE}" pid="5" name="MediaServiceImageTags">
    <vt:lpwstr/>
  </property>
  <property fmtid="{D5CDD505-2E9C-101B-9397-08002B2CF9AE}" pid="6" name="docLang">
    <vt:lpwstr>en</vt:lpwstr>
  </property>
</Properties>
</file>